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2F198" w14:textId="33715646" w:rsidR="006B42B9" w:rsidRPr="0004089B"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04089B">
        <w:rPr>
          <w:rFonts w:ascii="Arial" w:hAnsi="Arial"/>
          <w:b/>
          <w:noProof/>
          <w:sz w:val="24"/>
        </w:rPr>
        <w:t>3GPP TSG-RAN WG4 Meeting #</w:t>
      </w:r>
      <w:r w:rsidRPr="0004089B">
        <w:rPr>
          <w:rFonts w:ascii="Arial" w:hAnsi="Arial"/>
        </w:rPr>
        <w:fldChar w:fldCharType="begin"/>
      </w:r>
      <w:r w:rsidRPr="0004089B">
        <w:rPr>
          <w:rFonts w:ascii="Arial" w:hAnsi="Arial"/>
        </w:rPr>
        <w:instrText xml:space="preserve"> DOCPROPERTY  MtgSeq  \* MERGEFORMAT </w:instrText>
      </w:r>
      <w:r w:rsidRPr="0004089B">
        <w:rPr>
          <w:rFonts w:ascii="Arial" w:hAnsi="Arial"/>
        </w:rPr>
        <w:fldChar w:fldCharType="separate"/>
      </w:r>
      <w:r w:rsidR="00911467" w:rsidRPr="0004089B">
        <w:rPr>
          <w:rFonts w:ascii="Arial" w:hAnsi="Arial"/>
          <w:b/>
          <w:noProof/>
          <w:sz w:val="24"/>
        </w:rPr>
        <w:t>10</w:t>
      </w:r>
      <w:r w:rsidR="007232A8" w:rsidRPr="0004089B">
        <w:rPr>
          <w:rFonts w:ascii="Arial" w:hAnsi="Arial"/>
          <w:b/>
          <w:noProof/>
          <w:sz w:val="24"/>
        </w:rPr>
        <w:t>4</w:t>
      </w:r>
      <w:r w:rsidRPr="0004089B">
        <w:rPr>
          <w:rFonts w:ascii="Arial" w:hAnsi="Arial"/>
          <w:b/>
          <w:noProof/>
          <w:sz w:val="24"/>
        </w:rPr>
        <w:t>-e</w:t>
      </w:r>
      <w:r w:rsidRPr="0004089B">
        <w:rPr>
          <w:rFonts w:ascii="Arial" w:hAnsi="Arial"/>
          <w:b/>
          <w:noProof/>
          <w:sz w:val="24"/>
        </w:rPr>
        <w:fldChar w:fldCharType="end"/>
      </w:r>
      <w:r w:rsidRPr="0004089B">
        <w:rPr>
          <w:rFonts w:ascii="Arial" w:hAnsi="Arial"/>
          <w:b/>
          <w:i/>
          <w:noProof/>
          <w:sz w:val="28"/>
        </w:rPr>
        <w:tab/>
        <w:t>R4-2</w:t>
      </w:r>
      <w:r w:rsidR="00DB68E8" w:rsidRPr="0004089B">
        <w:rPr>
          <w:rFonts w:ascii="Arial" w:hAnsi="Arial"/>
          <w:b/>
          <w:i/>
          <w:noProof/>
          <w:sz w:val="28"/>
        </w:rPr>
        <w:t>2</w:t>
      </w:r>
      <w:r w:rsidR="00BF2E17" w:rsidRPr="0004089B">
        <w:rPr>
          <w:rFonts w:ascii="Arial" w:hAnsi="Arial"/>
          <w:b/>
          <w:i/>
          <w:noProof/>
          <w:sz w:val="28"/>
        </w:rPr>
        <w:t>1</w:t>
      </w:r>
      <w:r w:rsidR="0004089B">
        <w:rPr>
          <w:rFonts w:ascii="Arial" w:hAnsi="Arial"/>
          <w:b/>
          <w:i/>
          <w:noProof/>
          <w:sz w:val="28"/>
        </w:rPr>
        <w:t>4804</w:t>
      </w:r>
    </w:p>
    <w:p w14:paraId="519B2298" w14:textId="77777777" w:rsidR="006B42B9" w:rsidRPr="0004089B" w:rsidRDefault="00FA6965" w:rsidP="00F67398">
      <w:pPr>
        <w:spacing w:after="120"/>
        <w:ind w:left="1985" w:hanging="1985"/>
        <w:rPr>
          <w:rFonts w:ascii="Arial" w:hAnsi="Arial" w:cs="Arial"/>
          <w:b/>
          <w:lang w:val="en-US"/>
        </w:rPr>
      </w:pPr>
      <w:r w:rsidRPr="0004089B">
        <w:rPr>
          <w:rFonts w:ascii="Arial" w:hAnsi="Arial"/>
          <w:b/>
          <w:noProof/>
          <w:sz w:val="24"/>
        </w:rPr>
        <w:t xml:space="preserve">Electronic Meeting, </w:t>
      </w:r>
      <w:r w:rsidR="00AA5211" w:rsidRPr="0004089B">
        <w:rPr>
          <w:rFonts w:ascii="Arial" w:hAnsi="Arial"/>
          <w:b/>
          <w:noProof/>
          <w:sz w:val="24"/>
        </w:rPr>
        <w:t>August</w:t>
      </w:r>
      <w:r w:rsidRPr="0004089B">
        <w:rPr>
          <w:rFonts w:ascii="Arial" w:hAnsi="Arial"/>
          <w:b/>
          <w:noProof/>
          <w:sz w:val="24"/>
        </w:rPr>
        <w:t xml:space="preserve"> </w:t>
      </w:r>
      <w:r w:rsidR="007232A8" w:rsidRPr="0004089B">
        <w:rPr>
          <w:rFonts w:ascii="Arial" w:hAnsi="Arial"/>
          <w:b/>
          <w:noProof/>
          <w:sz w:val="24"/>
        </w:rPr>
        <w:t>15</w:t>
      </w:r>
      <w:r w:rsidRPr="0004089B">
        <w:rPr>
          <w:rFonts w:ascii="Arial" w:hAnsi="Arial"/>
          <w:b/>
          <w:noProof/>
          <w:sz w:val="24"/>
        </w:rPr>
        <w:t xml:space="preserve"> – </w:t>
      </w:r>
      <w:r w:rsidR="00F62A0F" w:rsidRPr="0004089B">
        <w:rPr>
          <w:rFonts w:ascii="Arial" w:hAnsi="Arial"/>
          <w:b/>
          <w:noProof/>
          <w:sz w:val="24"/>
        </w:rPr>
        <w:t>2</w:t>
      </w:r>
      <w:r w:rsidR="007232A8" w:rsidRPr="0004089B">
        <w:rPr>
          <w:rFonts w:ascii="Arial" w:hAnsi="Arial"/>
          <w:b/>
          <w:noProof/>
          <w:sz w:val="24"/>
        </w:rPr>
        <w:t>6</w:t>
      </w:r>
      <w:r w:rsidRPr="0004089B">
        <w:rPr>
          <w:rFonts w:ascii="Arial" w:hAnsi="Arial"/>
          <w:b/>
          <w:noProof/>
          <w:sz w:val="24"/>
        </w:rPr>
        <w:t>, 2022</w:t>
      </w:r>
    </w:p>
    <w:p w14:paraId="478AFAE8" w14:textId="77777777" w:rsidR="006B42B9" w:rsidRPr="0004089B" w:rsidRDefault="006B42B9" w:rsidP="00F67398">
      <w:pPr>
        <w:spacing w:after="120"/>
        <w:ind w:left="1985" w:hanging="1985"/>
        <w:rPr>
          <w:rFonts w:ascii="Arial" w:hAnsi="Arial" w:cs="Arial"/>
          <w:b/>
          <w:lang w:val="en-US"/>
        </w:rPr>
      </w:pPr>
    </w:p>
    <w:p w14:paraId="39C88061" w14:textId="77777777" w:rsidR="001065D9" w:rsidRPr="0004089B" w:rsidRDefault="000864E9" w:rsidP="000864E9">
      <w:pPr>
        <w:spacing w:after="120"/>
        <w:ind w:left="1985" w:hanging="1985"/>
        <w:rPr>
          <w:rFonts w:ascii="Arial" w:hAnsi="Arial" w:cs="Arial"/>
          <w:bCs/>
          <w:lang w:val="en-US"/>
        </w:rPr>
      </w:pPr>
      <w:r w:rsidRPr="0004089B">
        <w:rPr>
          <w:rFonts w:ascii="Arial" w:hAnsi="Arial" w:cs="Arial"/>
          <w:b/>
          <w:lang w:val="en-US"/>
        </w:rPr>
        <w:t>Source:</w:t>
      </w:r>
      <w:r w:rsidRPr="0004089B">
        <w:rPr>
          <w:rFonts w:ascii="Arial" w:hAnsi="Arial" w:cs="Arial"/>
          <w:b/>
          <w:lang w:val="en-US"/>
        </w:rPr>
        <w:tab/>
      </w:r>
      <w:r w:rsidR="00E0686F" w:rsidRPr="0004089B">
        <w:rPr>
          <w:rFonts w:ascii="Arial" w:hAnsi="Arial" w:cs="Arial"/>
          <w:bCs/>
          <w:lang w:val="en-US"/>
        </w:rPr>
        <w:t>Nokia</w:t>
      </w:r>
      <w:r w:rsidR="00A0242A" w:rsidRPr="0004089B">
        <w:rPr>
          <w:rFonts w:ascii="Arial" w:hAnsi="Arial" w:cs="Arial"/>
          <w:bCs/>
          <w:lang w:val="en-US"/>
        </w:rPr>
        <w:t xml:space="preserve">, </w:t>
      </w:r>
      <w:r w:rsidR="00F50CA4" w:rsidRPr="0004089B">
        <w:rPr>
          <w:rFonts w:ascii="Arial" w:hAnsi="Arial" w:cs="Arial"/>
          <w:bCs/>
          <w:lang w:val="en-US"/>
        </w:rPr>
        <w:t>Nokia</w:t>
      </w:r>
      <w:r w:rsidR="00A0242A" w:rsidRPr="0004089B">
        <w:rPr>
          <w:rFonts w:ascii="Arial" w:hAnsi="Arial" w:cs="Arial"/>
          <w:bCs/>
          <w:lang w:val="en-US"/>
        </w:rPr>
        <w:t xml:space="preserve"> Shanghai Bell</w:t>
      </w:r>
    </w:p>
    <w:p w14:paraId="5BF1EADE" w14:textId="6713A67A" w:rsidR="0087339C" w:rsidRPr="0004089B" w:rsidRDefault="000864E9" w:rsidP="000864E9">
      <w:pPr>
        <w:spacing w:after="120"/>
        <w:ind w:left="1985" w:hanging="1985"/>
        <w:rPr>
          <w:rFonts w:ascii="Arial" w:hAnsi="Arial" w:cs="Arial"/>
          <w:sz w:val="22"/>
        </w:rPr>
      </w:pPr>
      <w:r w:rsidRPr="0004089B">
        <w:rPr>
          <w:rFonts w:ascii="Arial" w:hAnsi="Arial" w:cs="Arial"/>
          <w:b/>
          <w:lang w:val="en-US"/>
        </w:rPr>
        <w:t>Title:</w:t>
      </w:r>
      <w:r w:rsidRPr="0004089B">
        <w:rPr>
          <w:rFonts w:ascii="Arial" w:hAnsi="Arial" w:cs="Arial"/>
          <w:b/>
          <w:lang w:val="en-US"/>
        </w:rPr>
        <w:tab/>
      </w:r>
      <w:r w:rsidR="004E060D" w:rsidRPr="0004089B">
        <w:rPr>
          <w:rFonts w:ascii="Arial" w:hAnsi="Arial" w:cs="Arial"/>
          <w:b/>
          <w:lang w:val="en-US"/>
        </w:rPr>
        <w:t>TP to TS 38.115-</w:t>
      </w:r>
      <w:r w:rsidR="004C7BD0" w:rsidRPr="0004089B">
        <w:rPr>
          <w:rFonts w:ascii="Arial" w:hAnsi="Arial" w:cs="Arial"/>
          <w:b/>
          <w:lang w:val="en-US"/>
        </w:rPr>
        <w:t>2</w:t>
      </w:r>
      <w:r w:rsidR="004E060D" w:rsidRPr="0004089B">
        <w:rPr>
          <w:rFonts w:ascii="Arial" w:hAnsi="Arial" w:cs="Arial"/>
          <w:b/>
          <w:lang w:val="en-US"/>
        </w:rPr>
        <w:t xml:space="preserve"> clause </w:t>
      </w:r>
      <w:r w:rsidR="00B07BF9" w:rsidRPr="0004089B">
        <w:rPr>
          <w:rFonts w:ascii="Arial" w:hAnsi="Arial" w:cs="Arial"/>
          <w:b/>
          <w:lang w:val="en-US"/>
        </w:rPr>
        <w:t>6.</w:t>
      </w:r>
      <w:r w:rsidR="00B4452C" w:rsidRPr="0004089B">
        <w:rPr>
          <w:rFonts w:ascii="Arial" w:hAnsi="Arial" w:cs="Arial"/>
          <w:b/>
          <w:lang w:val="en-US"/>
        </w:rPr>
        <w:t>7</w:t>
      </w:r>
      <w:r w:rsidR="00B07BF9" w:rsidRPr="0004089B">
        <w:rPr>
          <w:rFonts w:ascii="Arial" w:hAnsi="Arial" w:cs="Arial"/>
          <w:b/>
          <w:lang w:val="en-US"/>
        </w:rPr>
        <w:t xml:space="preserve"> </w:t>
      </w:r>
      <w:r w:rsidR="004C7BD0" w:rsidRPr="0004089B">
        <w:rPr>
          <w:rFonts w:ascii="Arial" w:hAnsi="Arial" w:cs="Arial"/>
          <w:b/>
          <w:lang w:val="en-US"/>
        </w:rPr>
        <w:t xml:space="preserve">OTA </w:t>
      </w:r>
      <w:r w:rsidR="00B4452C" w:rsidRPr="0004089B">
        <w:rPr>
          <w:rFonts w:ascii="Arial" w:hAnsi="Arial" w:cs="Arial"/>
          <w:b/>
          <w:lang w:val="en-US"/>
        </w:rPr>
        <w:t>Input intermodulation</w:t>
      </w:r>
      <w:r w:rsidR="004E060D" w:rsidRPr="0004089B">
        <w:rPr>
          <w:rFonts w:ascii="Arial" w:hAnsi="Arial" w:cs="Arial"/>
          <w:b/>
          <w:lang w:val="en-US"/>
        </w:rPr>
        <w:t xml:space="preserve"> </w:t>
      </w:r>
    </w:p>
    <w:p w14:paraId="6ACC3A7C" w14:textId="7DD2EA56" w:rsidR="000864E9" w:rsidRPr="0004089B" w:rsidRDefault="000864E9" w:rsidP="000864E9">
      <w:pPr>
        <w:spacing w:after="120"/>
        <w:ind w:left="1985" w:hanging="1985"/>
        <w:rPr>
          <w:rFonts w:ascii="Arial" w:hAnsi="Arial" w:cs="Arial"/>
          <w:bCs/>
        </w:rPr>
      </w:pPr>
      <w:r w:rsidRPr="0004089B">
        <w:rPr>
          <w:rFonts w:ascii="Arial" w:hAnsi="Arial" w:cs="Arial"/>
          <w:b/>
          <w:lang w:val="en-US"/>
        </w:rPr>
        <w:t>Agenda item:</w:t>
      </w:r>
      <w:r w:rsidRPr="0004089B">
        <w:rPr>
          <w:rFonts w:ascii="Arial" w:hAnsi="Arial" w:cs="Arial"/>
          <w:b/>
          <w:lang w:val="en-US"/>
        </w:rPr>
        <w:tab/>
      </w:r>
      <w:r w:rsidR="00B07BF9" w:rsidRPr="0004089B">
        <w:rPr>
          <w:rFonts w:ascii="Arial" w:hAnsi="Arial" w:cs="Arial"/>
          <w:b/>
          <w:lang w:val="en-US"/>
        </w:rPr>
        <w:t>9.5.5.</w:t>
      </w:r>
      <w:r w:rsidR="004C7BD0" w:rsidRPr="0004089B">
        <w:rPr>
          <w:rFonts w:ascii="Arial" w:hAnsi="Arial" w:cs="Arial"/>
          <w:b/>
          <w:lang w:val="en-US"/>
        </w:rPr>
        <w:t>3</w:t>
      </w:r>
      <w:r w:rsidR="00B07BF9" w:rsidRPr="0004089B">
        <w:rPr>
          <w:rFonts w:ascii="Arial" w:hAnsi="Arial" w:cs="Arial"/>
          <w:b/>
          <w:lang w:val="en-US"/>
        </w:rPr>
        <w:t>.</w:t>
      </w:r>
      <w:r w:rsidR="00B4452C" w:rsidRPr="0004089B">
        <w:rPr>
          <w:rFonts w:ascii="Arial" w:hAnsi="Arial" w:cs="Arial"/>
          <w:b/>
          <w:lang w:val="en-US"/>
        </w:rPr>
        <w:t>2</w:t>
      </w:r>
      <w:r w:rsidR="00B07BF9" w:rsidRPr="0004089B">
        <w:rPr>
          <w:rFonts w:ascii="Arial" w:hAnsi="Arial" w:cs="Arial"/>
          <w:b/>
          <w:lang w:val="en-US"/>
        </w:rPr>
        <w:tab/>
      </w:r>
      <w:r w:rsidR="00B4452C" w:rsidRPr="0004089B">
        <w:rPr>
          <w:rFonts w:ascii="Arial" w:hAnsi="Arial" w:cs="Arial"/>
          <w:bCs/>
          <w:lang w:val="en-US"/>
        </w:rPr>
        <w:t xml:space="preserve">Emission </w:t>
      </w:r>
      <w:r w:rsidR="00B07BF9" w:rsidRPr="0004089B">
        <w:rPr>
          <w:rFonts w:ascii="Arial" w:hAnsi="Arial" w:cs="Arial"/>
          <w:bCs/>
          <w:lang w:val="en-US"/>
        </w:rPr>
        <w:t>requirements</w:t>
      </w:r>
    </w:p>
    <w:p w14:paraId="37ECA035" w14:textId="77777777" w:rsidR="000864E9" w:rsidRPr="0004089B" w:rsidRDefault="000864E9" w:rsidP="000864E9">
      <w:pPr>
        <w:spacing w:after="120"/>
        <w:ind w:left="1985" w:hanging="1985"/>
        <w:rPr>
          <w:rFonts w:ascii="Arial" w:hAnsi="Arial" w:cs="Arial"/>
          <w:bCs/>
          <w:lang w:val="en-US"/>
        </w:rPr>
      </w:pPr>
      <w:r w:rsidRPr="0004089B">
        <w:rPr>
          <w:rFonts w:ascii="Arial" w:hAnsi="Arial" w:cs="Arial"/>
          <w:b/>
          <w:lang w:val="en-US"/>
        </w:rPr>
        <w:t>Document for:</w:t>
      </w:r>
      <w:r w:rsidRPr="0004089B">
        <w:rPr>
          <w:rFonts w:ascii="Arial" w:hAnsi="Arial" w:cs="Arial"/>
          <w:b/>
          <w:lang w:val="en-US"/>
        </w:rPr>
        <w:tab/>
      </w:r>
      <w:r w:rsidR="002C2C43" w:rsidRPr="0004089B">
        <w:rPr>
          <w:rFonts w:ascii="Arial" w:hAnsi="Arial" w:cs="Arial"/>
          <w:bCs/>
          <w:lang w:val="en-US"/>
        </w:rPr>
        <w:t>Approval</w:t>
      </w:r>
    </w:p>
    <w:p w14:paraId="0BCAE028" w14:textId="77777777" w:rsidR="00904C26" w:rsidRPr="0004089B" w:rsidRDefault="00904C26" w:rsidP="00904C26">
      <w:pPr>
        <w:rPr>
          <w:lang w:val="en-US"/>
        </w:rPr>
      </w:pPr>
    </w:p>
    <w:p w14:paraId="01061C47" w14:textId="77777777" w:rsidR="00904C26" w:rsidRPr="0004089B" w:rsidRDefault="00904C26" w:rsidP="00074DD5">
      <w:pPr>
        <w:pStyle w:val="Heading1"/>
        <w:numPr>
          <w:ilvl w:val="0"/>
          <w:numId w:val="14"/>
        </w:numPr>
        <w:rPr>
          <w:lang w:val="en-US"/>
        </w:rPr>
      </w:pPr>
      <w:r w:rsidRPr="0004089B">
        <w:rPr>
          <w:lang w:val="en-US"/>
        </w:rPr>
        <w:t>Introduction</w:t>
      </w:r>
    </w:p>
    <w:p w14:paraId="627776AE" w14:textId="2EA429D4" w:rsidR="00904C26" w:rsidRPr="0004089B" w:rsidRDefault="004E060D" w:rsidP="00904C26">
      <w:pPr>
        <w:tabs>
          <w:tab w:val="left" w:pos="7935"/>
        </w:tabs>
        <w:rPr>
          <w:lang w:val="en-US"/>
        </w:rPr>
      </w:pPr>
      <w:r w:rsidRPr="0004089B">
        <w:rPr>
          <w:rFonts w:eastAsia="Batang"/>
          <w:lang w:eastAsia="ko-KR"/>
        </w:rPr>
        <w:t xml:space="preserve">In this contribution we provide text proposal for </w:t>
      </w:r>
      <w:r w:rsidR="004C7BD0" w:rsidRPr="0004089B">
        <w:rPr>
          <w:rFonts w:eastAsia="Batang"/>
          <w:lang w:eastAsia="ko-KR"/>
        </w:rPr>
        <w:t>radiated</w:t>
      </w:r>
      <w:r w:rsidRPr="0004089B">
        <w:rPr>
          <w:rFonts w:eastAsia="Batang"/>
          <w:lang w:eastAsia="ko-KR"/>
        </w:rPr>
        <w:t xml:space="preserve"> repeater conformance specification TS 38.115-</w:t>
      </w:r>
      <w:r w:rsidR="004C7BD0" w:rsidRPr="0004089B">
        <w:rPr>
          <w:rFonts w:eastAsia="Batang"/>
          <w:lang w:eastAsia="ko-KR"/>
        </w:rPr>
        <w:t>2</w:t>
      </w:r>
      <w:r w:rsidRPr="0004089B">
        <w:rPr>
          <w:rFonts w:eastAsia="Batang"/>
          <w:lang w:eastAsia="ko-KR"/>
        </w:rPr>
        <w:t xml:space="preserve"> for clause </w:t>
      </w:r>
      <w:r w:rsidR="004D30CE" w:rsidRPr="0004089B">
        <w:rPr>
          <w:rFonts w:eastAsia="Batang"/>
          <w:lang w:eastAsia="ko-KR"/>
        </w:rPr>
        <w:t>6.</w:t>
      </w:r>
      <w:r w:rsidR="00B4452C" w:rsidRPr="0004089B">
        <w:rPr>
          <w:rFonts w:eastAsia="Batang"/>
          <w:lang w:eastAsia="ko-KR"/>
        </w:rPr>
        <w:t>7</w:t>
      </w:r>
      <w:r w:rsidRPr="0004089B">
        <w:rPr>
          <w:rFonts w:eastAsia="Batang"/>
          <w:lang w:eastAsia="ko-KR"/>
        </w:rPr>
        <w:t xml:space="preserve"> </w:t>
      </w:r>
      <w:r w:rsidR="004C7BD0" w:rsidRPr="0004089B">
        <w:rPr>
          <w:rFonts w:eastAsia="Batang"/>
          <w:lang w:eastAsia="ko-KR"/>
        </w:rPr>
        <w:t xml:space="preserve">OTA </w:t>
      </w:r>
      <w:r w:rsidR="00B4452C" w:rsidRPr="0004089B">
        <w:rPr>
          <w:rFonts w:eastAsia="Batang"/>
          <w:lang w:eastAsia="ko-KR"/>
        </w:rPr>
        <w:t>Input intermodulation</w:t>
      </w:r>
      <w:r w:rsidRPr="0004089B">
        <w:rPr>
          <w:rFonts w:eastAsia="Batang"/>
          <w:lang w:eastAsia="ko-KR"/>
        </w:rPr>
        <w:t xml:space="preserve"> according work split agreed during RAN4#103-e meeting in [1].</w:t>
      </w:r>
    </w:p>
    <w:p w14:paraId="1C10D578" w14:textId="77777777" w:rsidR="00F637CA" w:rsidRPr="0004089B" w:rsidRDefault="00F637CA" w:rsidP="00070D0C">
      <w:pPr>
        <w:rPr>
          <w:sz w:val="22"/>
          <w:szCs w:val="22"/>
        </w:rPr>
      </w:pPr>
    </w:p>
    <w:p w14:paraId="4CDA1CE2" w14:textId="77777777" w:rsidR="00904C26" w:rsidRPr="0004089B" w:rsidRDefault="00904C26" w:rsidP="00904C26">
      <w:pPr>
        <w:pStyle w:val="Heading1"/>
        <w:ind w:left="0" w:firstLine="0"/>
        <w:rPr>
          <w:lang w:val="en-US"/>
        </w:rPr>
      </w:pPr>
      <w:r w:rsidRPr="0004089B">
        <w:rPr>
          <w:lang w:val="en-US"/>
        </w:rPr>
        <w:t>References</w:t>
      </w:r>
    </w:p>
    <w:p w14:paraId="6692DE18" w14:textId="5FFEB75E" w:rsidR="004E060D" w:rsidRPr="0004089B" w:rsidRDefault="00284005" w:rsidP="00284005">
      <w:pPr>
        <w:rPr>
          <w:lang w:val="en-US"/>
        </w:rPr>
      </w:pPr>
      <w:r w:rsidRPr="0004089B">
        <w:rPr>
          <w:lang w:val="en-US"/>
        </w:rPr>
        <w:t xml:space="preserve">[1]  </w:t>
      </w:r>
      <w:r w:rsidR="004E060D" w:rsidRPr="0004089B">
        <w:rPr>
          <w:lang w:val="en-US"/>
        </w:rPr>
        <w:t xml:space="preserve">R4-2211153, </w:t>
      </w:r>
      <w:r w:rsidR="004E060D" w:rsidRPr="0004089B">
        <w:t>WF on NR FR1/FR2 repeater test specs draft rules and TP splits, CATT</w:t>
      </w:r>
    </w:p>
    <w:p w14:paraId="2B5F3050" w14:textId="77777777" w:rsidR="007D5DA8" w:rsidRPr="0004089B" w:rsidRDefault="007D5DA8" w:rsidP="007D5DA8">
      <w:pPr>
        <w:pStyle w:val="EX"/>
        <w:tabs>
          <w:tab w:val="left" w:pos="426"/>
        </w:tabs>
        <w:overflowPunct/>
        <w:autoSpaceDE/>
        <w:autoSpaceDN/>
        <w:adjustRightInd/>
        <w:ind w:left="284" w:firstLine="0"/>
        <w:textAlignment w:val="auto"/>
      </w:pPr>
    </w:p>
    <w:p w14:paraId="7DCD2E9F" w14:textId="77777777" w:rsidR="004E060D" w:rsidRPr="0004089B" w:rsidRDefault="004E060D" w:rsidP="007D5DA8">
      <w:pPr>
        <w:pStyle w:val="EX"/>
        <w:tabs>
          <w:tab w:val="left" w:pos="426"/>
        </w:tabs>
        <w:overflowPunct/>
        <w:autoSpaceDE/>
        <w:autoSpaceDN/>
        <w:adjustRightInd/>
        <w:ind w:left="284" w:firstLine="0"/>
        <w:textAlignment w:val="auto"/>
      </w:pPr>
    </w:p>
    <w:p w14:paraId="4382877E" w14:textId="77777777" w:rsidR="004E060D" w:rsidRPr="0004089B" w:rsidRDefault="004E060D" w:rsidP="007D5DA8">
      <w:pPr>
        <w:pStyle w:val="EX"/>
        <w:tabs>
          <w:tab w:val="left" w:pos="426"/>
        </w:tabs>
        <w:overflowPunct/>
        <w:autoSpaceDE/>
        <w:autoSpaceDN/>
        <w:adjustRightInd/>
        <w:ind w:left="284" w:firstLine="0"/>
        <w:textAlignment w:val="auto"/>
        <w:rPr>
          <w:color w:val="FF0000"/>
          <w:sz w:val="28"/>
          <w:szCs w:val="28"/>
        </w:rPr>
      </w:pPr>
      <w:r w:rsidRPr="0004089B">
        <w:rPr>
          <w:color w:val="FF0000"/>
          <w:sz w:val="28"/>
          <w:szCs w:val="28"/>
        </w:rPr>
        <w:t xml:space="preserve">&lt;Start of TP to 38.115-1&gt; </w:t>
      </w:r>
    </w:p>
    <w:p w14:paraId="0194BED3" w14:textId="3AADC79D" w:rsidR="00F63624" w:rsidRPr="0004089B" w:rsidRDefault="00F63624" w:rsidP="00F63624">
      <w:pPr>
        <w:pStyle w:val="Heading2"/>
        <w:rPr>
          <w:lang w:eastAsia="zh-CN"/>
        </w:rPr>
      </w:pPr>
      <w:bookmarkStart w:id="1" w:name="_Toc97737208"/>
      <w:bookmarkStart w:id="2" w:name="_Toc106094124"/>
      <w:bookmarkEnd w:id="0"/>
      <w:r w:rsidRPr="0004089B">
        <w:t>6.</w:t>
      </w:r>
      <w:r w:rsidR="00B4452C" w:rsidRPr="0004089B">
        <w:rPr>
          <w:lang w:eastAsia="zh-CN"/>
        </w:rPr>
        <w:t>7</w:t>
      </w:r>
      <w:r w:rsidRPr="0004089B">
        <w:tab/>
      </w:r>
      <w:bookmarkEnd w:id="1"/>
      <w:bookmarkEnd w:id="2"/>
      <w:r w:rsidR="00B4452C" w:rsidRPr="0004089B">
        <w:rPr>
          <w:lang w:eastAsia="zh-CN"/>
        </w:rPr>
        <w:t>Input Intermodulation</w:t>
      </w:r>
    </w:p>
    <w:p w14:paraId="14FEBAA3" w14:textId="77777777" w:rsidR="00284005" w:rsidRPr="0004089B" w:rsidRDefault="00284005" w:rsidP="00284005">
      <w:pPr>
        <w:pStyle w:val="Heading3"/>
        <w:rPr>
          <w:ins w:id="3" w:author="Nokia" w:date="2022-08-10T15:18:00Z"/>
        </w:rPr>
      </w:pPr>
      <w:bookmarkStart w:id="4" w:name="_Toc503964276"/>
      <w:bookmarkStart w:id="5" w:name="_Toc97737209"/>
      <w:bookmarkStart w:id="6" w:name="_Toc106094125"/>
      <w:ins w:id="7" w:author="Nokia" w:date="2022-08-10T15:18:00Z">
        <w:r w:rsidRPr="0004089B">
          <w:t>6.7.1</w:t>
        </w:r>
        <w:r w:rsidRPr="0004089B">
          <w:tab/>
        </w:r>
        <w:bookmarkEnd w:id="4"/>
        <w:bookmarkEnd w:id="5"/>
        <w:bookmarkEnd w:id="6"/>
        <w:r w:rsidRPr="0004089B">
          <w:t>Definition and applicability</w:t>
        </w:r>
      </w:ins>
    </w:p>
    <w:p w14:paraId="0B4AB2FE" w14:textId="77777777" w:rsidR="00284005" w:rsidRPr="0004089B" w:rsidRDefault="00284005" w:rsidP="00284005">
      <w:pPr>
        <w:pStyle w:val="Heading4"/>
        <w:rPr>
          <w:ins w:id="8" w:author="Nokia" w:date="2022-08-10T15:18:00Z"/>
        </w:rPr>
      </w:pPr>
      <w:bookmarkStart w:id="9" w:name="_Toc97737210"/>
      <w:bookmarkStart w:id="10" w:name="_Toc106094126"/>
      <w:ins w:id="11" w:author="Nokia" w:date="2022-08-10T15:18:00Z">
        <w:r w:rsidRPr="0004089B">
          <w:t>6.7.1.1</w:t>
        </w:r>
        <w:r w:rsidRPr="0004089B">
          <w:tab/>
          <w:t>General</w:t>
        </w:r>
        <w:bookmarkEnd w:id="9"/>
        <w:bookmarkEnd w:id="10"/>
      </w:ins>
    </w:p>
    <w:p w14:paraId="4BC18174" w14:textId="77777777" w:rsidR="00284005" w:rsidRPr="0004089B" w:rsidRDefault="00284005" w:rsidP="00284005">
      <w:pPr>
        <w:rPr>
          <w:ins w:id="12" w:author="Nokia" w:date="2022-08-10T15:18:00Z"/>
          <w:lang w:eastAsia="en-GB"/>
        </w:rPr>
      </w:pPr>
      <w:ins w:id="13" w:author="Nokia" w:date="2022-08-10T15:18:00Z">
        <w:r w:rsidRPr="0004089B">
          <w:rPr>
            <w:lang w:eastAsia="en-GB"/>
          </w:rPr>
          <w:t>The input intermodulation is a measure of the capability of the repeater to inhibit the generation of interference in the passband, in the presence of interfering signals on frequencies other than the passband.</w:t>
        </w:r>
      </w:ins>
    </w:p>
    <w:p w14:paraId="59902E68" w14:textId="77777777" w:rsidR="00284005" w:rsidRPr="0004089B" w:rsidRDefault="00284005" w:rsidP="00284005">
      <w:pPr>
        <w:numPr>
          <w:ilvl w:val="12"/>
          <w:numId w:val="0"/>
        </w:numPr>
        <w:rPr>
          <w:ins w:id="14" w:author="Nokia" w:date="2022-08-10T15:18:00Z"/>
          <w:rFonts w:cs="v4.2.0"/>
          <w:lang w:val="en-US"/>
        </w:rPr>
      </w:pPr>
      <w:ins w:id="15" w:author="Nokia" w:date="2022-08-10T15:18:00Z">
        <w:r w:rsidRPr="0004089B">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ins>
    </w:p>
    <w:p w14:paraId="0B5141DF" w14:textId="77777777" w:rsidR="00284005" w:rsidRPr="0004089B" w:rsidRDefault="00284005" w:rsidP="00284005">
      <w:pPr>
        <w:rPr>
          <w:ins w:id="16" w:author="Nokia" w:date="2022-08-10T15:18:00Z"/>
          <w:lang w:eastAsia="en-GB"/>
        </w:rPr>
      </w:pPr>
      <w:ins w:id="17" w:author="Nokia" w:date="2022-08-10T15:18:00Z">
        <w:r w:rsidRPr="0004089B">
          <w:rPr>
            <w:rFonts w:cs="v4.2.0"/>
          </w:rPr>
          <w:t>The measurements shall apply to both uplink and downlink paths of the repeater,</w:t>
        </w:r>
        <w:r w:rsidRPr="0004089B">
          <w:rPr>
            <w:rFonts w:cs="v5.0.0"/>
          </w:rPr>
          <w:t xml:space="preserve"> at maximum gain.</w:t>
        </w:r>
      </w:ins>
    </w:p>
    <w:p w14:paraId="4758C5AD" w14:textId="77777777" w:rsidR="00284005" w:rsidRPr="0004089B" w:rsidRDefault="00284005" w:rsidP="00284005">
      <w:pPr>
        <w:pStyle w:val="Heading4"/>
        <w:rPr>
          <w:ins w:id="18" w:author="Nokia" w:date="2022-08-10T15:18:00Z"/>
        </w:rPr>
      </w:pPr>
      <w:bookmarkStart w:id="19" w:name="_Toc503965085"/>
      <w:ins w:id="20" w:author="Nokia" w:date="2022-08-10T15:18:00Z">
        <w:r w:rsidRPr="0004089B">
          <w:t>6.7.1.2</w:t>
        </w:r>
        <w:r w:rsidRPr="0004089B">
          <w:tab/>
          <w:t>Minimum requirements</w:t>
        </w:r>
        <w:bookmarkEnd w:id="19"/>
      </w:ins>
    </w:p>
    <w:p w14:paraId="33A46A7F" w14:textId="77777777" w:rsidR="00284005" w:rsidRPr="0004089B" w:rsidRDefault="00284005" w:rsidP="00284005">
      <w:pPr>
        <w:rPr>
          <w:ins w:id="21" w:author="Nokia" w:date="2022-08-10T15:18:00Z"/>
        </w:rPr>
      </w:pPr>
      <w:ins w:id="22" w:author="Nokia" w:date="2022-08-10T15:18:00Z">
        <w:r w:rsidRPr="0004089B">
          <w:t>The minimum requirement is in TS 38.106 [x] clause 7.7.2.</w:t>
        </w:r>
      </w:ins>
    </w:p>
    <w:p w14:paraId="45964C26" w14:textId="77777777" w:rsidR="00284005" w:rsidRPr="0004089B" w:rsidRDefault="00284005" w:rsidP="00284005">
      <w:pPr>
        <w:pStyle w:val="Heading4"/>
        <w:rPr>
          <w:ins w:id="23" w:author="Nokia" w:date="2022-08-10T15:18:00Z"/>
        </w:rPr>
      </w:pPr>
      <w:bookmarkStart w:id="24" w:name="_Toc503965086"/>
      <w:ins w:id="25" w:author="Nokia" w:date="2022-08-10T15:18:00Z">
        <w:r w:rsidRPr="0004089B">
          <w:t>6.7.1.3</w:t>
        </w:r>
        <w:r w:rsidRPr="0004089B">
          <w:tab/>
          <w:t>Test purpose</w:t>
        </w:r>
        <w:bookmarkEnd w:id="24"/>
      </w:ins>
    </w:p>
    <w:p w14:paraId="31F4289E" w14:textId="77777777" w:rsidR="00284005" w:rsidRPr="0004089B" w:rsidRDefault="00284005" w:rsidP="00284005">
      <w:pPr>
        <w:rPr>
          <w:ins w:id="26" w:author="Nokia" w:date="2022-08-10T15:18:00Z"/>
          <w:rFonts w:cs="v4.2.0"/>
        </w:rPr>
      </w:pPr>
      <w:bookmarkStart w:id="27" w:name="_Toc503965087"/>
      <w:ins w:id="28" w:author="Nokia" w:date="2022-08-10T15:18:00Z">
        <w:r w:rsidRPr="0004089B">
          <w:rPr>
            <w:rFonts w:cs="v4.2.0"/>
          </w:rPr>
          <w:t>The purpose of this test is to verify that the repeater meets the intermodulation characteristics requirements as specified by the minimum requirements.</w:t>
        </w:r>
      </w:ins>
    </w:p>
    <w:p w14:paraId="7EC714EE" w14:textId="77777777" w:rsidR="00284005" w:rsidRPr="0004089B" w:rsidRDefault="00284005" w:rsidP="00284005">
      <w:pPr>
        <w:pStyle w:val="Heading4"/>
        <w:rPr>
          <w:ins w:id="29" w:author="Nokia" w:date="2022-08-10T15:18:00Z"/>
        </w:rPr>
      </w:pPr>
      <w:ins w:id="30" w:author="Nokia" w:date="2022-08-10T15:18:00Z">
        <w:r w:rsidRPr="0004089B">
          <w:lastRenderedPageBreak/>
          <w:t>6.7.1.4</w:t>
        </w:r>
        <w:r w:rsidRPr="0004089B">
          <w:tab/>
          <w:t>Method of test</w:t>
        </w:r>
        <w:bookmarkEnd w:id="27"/>
      </w:ins>
    </w:p>
    <w:p w14:paraId="367ADF01" w14:textId="77777777" w:rsidR="00284005" w:rsidRPr="0004089B" w:rsidRDefault="00284005" w:rsidP="00284005">
      <w:pPr>
        <w:pStyle w:val="Heading5"/>
        <w:rPr>
          <w:ins w:id="31" w:author="Nokia" w:date="2022-08-10T15:18:00Z"/>
        </w:rPr>
      </w:pPr>
      <w:bookmarkStart w:id="32" w:name="_Toc503965088"/>
      <w:ins w:id="33" w:author="Nokia" w:date="2022-08-10T15:18:00Z">
        <w:r w:rsidRPr="0004089B">
          <w:t>6.7.1.4.1</w:t>
        </w:r>
        <w:r w:rsidRPr="0004089B">
          <w:tab/>
          <w:t>Initial conditions</w:t>
        </w:r>
        <w:bookmarkEnd w:id="32"/>
      </w:ins>
    </w:p>
    <w:p w14:paraId="22C9FC9C" w14:textId="77777777" w:rsidR="00284005" w:rsidRPr="0004089B" w:rsidRDefault="00284005" w:rsidP="00284005">
      <w:pPr>
        <w:rPr>
          <w:ins w:id="34" w:author="Nokia" w:date="2022-08-10T15:18:00Z"/>
          <w:rFonts w:cs="v4.2.0"/>
        </w:rPr>
      </w:pPr>
      <w:ins w:id="35" w:author="Nokia" w:date="2022-08-10T15:18:00Z">
        <w:r w:rsidRPr="0004089B">
          <w:rPr>
            <w:rFonts w:cs="v4.2.0"/>
          </w:rPr>
          <w:t>Test environment: normal; see Annex B</w:t>
        </w:r>
      </w:ins>
    </w:p>
    <w:p w14:paraId="39ECBEF2" w14:textId="77777777" w:rsidR="00284005" w:rsidRPr="0004089B" w:rsidRDefault="00284005" w:rsidP="00284005">
      <w:pPr>
        <w:rPr>
          <w:ins w:id="36" w:author="Nokia" w:date="2022-08-10T15:18:00Z"/>
          <w:rFonts w:cs="v4.2.0"/>
        </w:rPr>
      </w:pPr>
      <w:ins w:id="37" w:author="Nokia" w:date="2022-08-10T15:18:00Z">
        <w:r w:rsidRPr="0004089B">
          <w:rPr>
            <w:rFonts w:cs="v4.2.0"/>
          </w:rPr>
          <w:t>A measurement system set-up is shown in Annex E.</w:t>
        </w:r>
      </w:ins>
    </w:p>
    <w:p w14:paraId="4A660E53" w14:textId="77777777" w:rsidR="00284005" w:rsidRPr="0004089B" w:rsidRDefault="00284005" w:rsidP="00284005">
      <w:pPr>
        <w:pStyle w:val="Heading5"/>
        <w:rPr>
          <w:ins w:id="38" w:author="Nokia" w:date="2022-08-10T15:18:00Z"/>
        </w:rPr>
      </w:pPr>
      <w:bookmarkStart w:id="39" w:name="_Toc503965089"/>
      <w:bookmarkStart w:id="40" w:name="_Hlk112341514"/>
      <w:ins w:id="41" w:author="Nokia" w:date="2022-08-10T15:18:00Z">
        <w:r w:rsidRPr="0004089B">
          <w:t>6.7.1.4.2</w:t>
        </w:r>
        <w:r w:rsidRPr="0004089B">
          <w:tab/>
          <w:t>Procedure</w:t>
        </w:r>
        <w:bookmarkEnd w:id="39"/>
      </w:ins>
    </w:p>
    <w:p w14:paraId="3443ECC3" w14:textId="2392DD66" w:rsidR="0046405B" w:rsidRDefault="00284005" w:rsidP="0046405B">
      <w:pPr>
        <w:pStyle w:val="B1"/>
        <w:rPr>
          <w:ins w:id="42" w:author="Nokia" w:date="2022-08-25T17:36:00Z"/>
          <w:rFonts w:cs="v4.2.0"/>
        </w:rPr>
      </w:pPr>
      <w:bookmarkStart w:id="43" w:name="_Toc503965090"/>
      <w:ins w:id="44" w:author="Nokia" w:date="2022-08-10T15:18:00Z">
        <w:r w:rsidRPr="0004089B">
          <w:rPr>
            <w:rFonts w:cs="v4.2.0"/>
          </w:rPr>
          <w:t>1</w:t>
        </w:r>
      </w:ins>
      <w:ins w:id="45" w:author="Nokia" w:date="2022-08-25T17:42:00Z">
        <w:r w:rsidR="00F3272B">
          <w:rPr>
            <w:rFonts w:cs="v4.2.0"/>
          </w:rPr>
          <w:t>a</w:t>
        </w:r>
      </w:ins>
      <w:ins w:id="46" w:author="Nokia" w:date="2022-08-10T15:18:00Z">
        <w:r w:rsidRPr="0004089B">
          <w:rPr>
            <w:rFonts w:cs="v4.2.0"/>
          </w:rPr>
          <w:t>)</w:t>
        </w:r>
        <w:r w:rsidRPr="0004089B">
          <w:rPr>
            <w:rFonts w:cs="v4.2.0"/>
          </w:rPr>
          <w:tab/>
        </w:r>
      </w:ins>
      <w:ins w:id="47" w:author="Nokia" w:date="2022-08-25T17:36:00Z">
        <w:r w:rsidR="0046405B" w:rsidRPr="0046405B">
          <w:rPr>
            <w:rFonts w:cs="v4.2.0"/>
          </w:rPr>
          <w:t>Verify measurement impact from feeding test signal by generating a signal for repeater input with repeater to be turned off.  Verify measured result is enough below requirement limit.</w:t>
        </w:r>
      </w:ins>
    </w:p>
    <w:p w14:paraId="484059C6" w14:textId="21E6D963" w:rsidR="00284005" w:rsidRPr="0046405B" w:rsidRDefault="00F3272B" w:rsidP="0046405B">
      <w:pPr>
        <w:pStyle w:val="B1"/>
        <w:rPr>
          <w:ins w:id="48" w:author="Nokia" w:date="2022-08-10T15:18:00Z"/>
          <w:rFonts w:cs="v4.2.0"/>
        </w:rPr>
      </w:pPr>
      <w:ins w:id="49" w:author="Nokia" w:date="2022-08-25T17:42:00Z">
        <w:r>
          <w:rPr>
            <w:rFonts w:cs="v4.2.0"/>
          </w:rPr>
          <w:t>1b</w:t>
        </w:r>
      </w:ins>
      <w:ins w:id="50" w:author="Nokia" w:date="2022-08-25T17:37:00Z">
        <w:r w:rsidR="0046405B">
          <w:rPr>
            <w:rFonts w:cs="v4.2.0"/>
          </w:rPr>
          <w:t>)</w:t>
        </w:r>
        <w:r w:rsidR="0046405B">
          <w:rPr>
            <w:rFonts w:cs="v4.2.0"/>
          </w:rPr>
          <w:tab/>
        </w:r>
      </w:ins>
      <w:ins w:id="51" w:author="Nokia" w:date="2022-08-10T15:18:00Z">
        <w:r w:rsidR="00284005" w:rsidRPr="0004089B">
          <w:rPr>
            <w:rFonts w:cs="v4.2.0"/>
          </w:rPr>
          <w:t>Set the repeater to maximum gain.</w:t>
        </w:r>
      </w:ins>
    </w:p>
    <w:p w14:paraId="67C0CFAD" w14:textId="00BB6644" w:rsidR="00284005" w:rsidRPr="0004089B" w:rsidRDefault="00F3272B" w:rsidP="00284005">
      <w:pPr>
        <w:pStyle w:val="B1"/>
        <w:rPr>
          <w:ins w:id="52" w:author="Nokia" w:date="2022-08-10T15:18:00Z"/>
        </w:rPr>
      </w:pPr>
      <w:ins w:id="53" w:author="Nokia" w:date="2022-08-25T17:42:00Z">
        <w:r>
          <w:rPr>
            <w:rFonts w:cs="v4.2.0"/>
          </w:rPr>
          <w:t>2</w:t>
        </w:r>
      </w:ins>
      <w:ins w:id="54" w:author="Nokia" w:date="2022-08-10T15:18:00Z">
        <w:r w:rsidR="00284005" w:rsidRPr="0004089B">
          <w:rPr>
            <w:rFonts w:cs="v4.2.0"/>
          </w:rPr>
          <w:t>)</w:t>
        </w:r>
        <w:r w:rsidR="00284005" w:rsidRPr="0004089B">
          <w:rPr>
            <w:rFonts w:cs="v4.2.0"/>
          </w:rPr>
          <w:tab/>
        </w:r>
        <w:r w:rsidR="00284005" w:rsidRPr="0004089B">
          <w:t xml:space="preserve">Place the repeater with </w:t>
        </w:r>
        <w:r w:rsidR="00284005" w:rsidRPr="0004089B">
          <w:rPr>
            <w:lang w:eastAsia="zh-CN"/>
          </w:rPr>
          <w:t xml:space="preserve">its manufacturer declared coordinate system reference point </w:t>
        </w:r>
        <w:r w:rsidR="00284005" w:rsidRPr="0004089B">
          <w:t xml:space="preserve">in the same place as </w:t>
        </w:r>
        <w:r w:rsidR="00284005" w:rsidRPr="0004089B">
          <w:rPr>
            <w:lang w:eastAsia="zh-CN"/>
          </w:rPr>
          <w:t>calibrated point in the test system</w:t>
        </w:r>
        <w:r w:rsidR="00284005" w:rsidRPr="0004089B">
          <w:rPr>
            <w:rFonts w:eastAsia="MS Mincho"/>
          </w:rPr>
          <w:t>, as shown in Annex E</w:t>
        </w:r>
        <w:r w:rsidR="00284005" w:rsidRPr="0004089B">
          <w:t>.</w:t>
        </w:r>
      </w:ins>
    </w:p>
    <w:p w14:paraId="6AEC1C60" w14:textId="5FD2FEB3" w:rsidR="00284005" w:rsidRPr="0004089B" w:rsidRDefault="00F3272B" w:rsidP="00284005">
      <w:pPr>
        <w:pStyle w:val="B1"/>
        <w:rPr>
          <w:ins w:id="55" w:author="Nokia" w:date="2022-08-10T15:18:00Z"/>
        </w:rPr>
      </w:pPr>
      <w:ins w:id="56" w:author="Nokia" w:date="2022-08-25T17:42:00Z">
        <w:r>
          <w:t>3</w:t>
        </w:r>
      </w:ins>
      <w:ins w:id="57" w:author="Nokia" w:date="2022-08-10T15:18:00Z">
        <w:r w:rsidR="00284005" w:rsidRPr="0004089B">
          <w:t xml:space="preserve">)  </w:t>
        </w:r>
        <w:r w:rsidR="00284005" w:rsidRPr="0004089B">
          <w:rPr>
            <w:rFonts w:eastAsia="MS Mincho"/>
          </w:rPr>
          <w:t xml:space="preserve">Align </w:t>
        </w:r>
        <w:r w:rsidR="00284005" w:rsidRPr="0004089B">
          <w:t>the test antennas and repeater both in input and output directions of the repeater.</w:t>
        </w:r>
      </w:ins>
    </w:p>
    <w:p w14:paraId="7F098ABA" w14:textId="656F353E" w:rsidR="00284005" w:rsidRPr="0004089B" w:rsidRDefault="00F3272B" w:rsidP="00284005">
      <w:pPr>
        <w:pStyle w:val="B1"/>
        <w:rPr>
          <w:ins w:id="58" w:author="Nokia" w:date="2022-08-10T15:18:00Z"/>
          <w:lang w:eastAsia="zh-CN"/>
        </w:rPr>
      </w:pPr>
      <w:ins w:id="59" w:author="Nokia" w:date="2022-08-25T17:42:00Z">
        <w:r>
          <w:t>4</w:t>
        </w:r>
      </w:ins>
      <w:ins w:id="60" w:author="Nokia" w:date="2022-08-10T15:18:00Z">
        <w:r w:rsidR="00284005" w:rsidRPr="0004089B">
          <w:t>)  Align the repeater and test antennas so that repeater antennas are polarization matched with the test antenna(s)</w:t>
        </w:r>
      </w:ins>
    </w:p>
    <w:p w14:paraId="2C1C0B84" w14:textId="09E0398F" w:rsidR="00284005" w:rsidRPr="0004089B" w:rsidRDefault="00F3272B" w:rsidP="00284005">
      <w:pPr>
        <w:pStyle w:val="B1"/>
        <w:rPr>
          <w:ins w:id="61" w:author="Nokia" w:date="2022-08-10T15:18:00Z"/>
        </w:rPr>
      </w:pPr>
      <w:ins w:id="62" w:author="Nokia" w:date="2022-08-25T17:42:00Z">
        <w:r>
          <w:t>5</w:t>
        </w:r>
      </w:ins>
      <w:ins w:id="63" w:author="Nokia" w:date="2022-08-10T15:18:00Z">
        <w:r w:rsidR="00284005" w:rsidRPr="0004089B">
          <w:t>)</w:t>
        </w:r>
        <w:r w:rsidR="00284005" w:rsidRPr="0004089B">
          <w:tab/>
          <w:t>Configure the beam peak direction of the repeater according to declared reference beam direction pair for the appropriate beam identifier.</w:t>
        </w:r>
      </w:ins>
    </w:p>
    <w:p w14:paraId="4AF289DD" w14:textId="57F87760" w:rsidR="00284005" w:rsidRPr="0004089B" w:rsidRDefault="00F3272B" w:rsidP="00284005">
      <w:pPr>
        <w:pStyle w:val="B1"/>
        <w:rPr>
          <w:ins w:id="64" w:author="Nokia" w:date="2022-08-10T15:18:00Z"/>
          <w:lang w:val="en-US"/>
        </w:rPr>
      </w:pPr>
      <w:ins w:id="65" w:author="Nokia" w:date="2022-08-25T17:42:00Z">
        <w:r>
          <w:t>6</w:t>
        </w:r>
      </w:ins>
      <w:ins w:id="66" w:author="Nokia" w:date="2022-08-10T15:18:00Z">
        <w:r w:rsidR="00284005" w:rsidRPr="0004089B">
          <w:t>)</w:t>
        </w:r>
        <w:r w:rsidR="00284005" w:rsidRPr="0004089B">
          <w:tab/>
          <w:t>Adjust the frequency of the input signals, either below or above the passband, so that one carrier, f</w:t>
        </w:r>
        <w:r w:rsidR="00284005" w:rsidRPr="0004089B">
          <w:rPr>
            <w:vertAlign w:val="subscript"/>
          </w:rPr>
          <w:t>1</w:t>
        </w:r>
        <w:r w:rsidR="00284005" w:rsidRPr="0004089B">
          <w:t>, is 1 MHz outside the channel edge frequency of the first or last channel in the passband, and the lowest order intermodulation product from the two carriers is positioned in the centre of the passband.</w:t>
        </w:r>
      </w:ins>
    </w:p>
    <w:p w14:paraId="79D11D50" w14:textId="4A137715" w:rsidR="00BC2752" w:rsidRPr="0004089B" w:rsidRDefault="00F3272B" w:rsidP="00284005">
      <w:pPr>
        <w:pStyle w:val="B1"/>
        <w:rPr>
          <w:ins w:id="67" w:author="Nokia" w:date="2022-08-21T20:05:00Z"/>
        </w:rPr>
      </w:pPr>
      <w:ins w:id="68" w:author="Nokia" w:date="2022-08-25T17:42:00Z">
        <w:r>
          <w:t>7</w:t>
        </w:r>
      </w:ins>
      <w:ins w:id="69" w:author="Nokia" w:date="2022-08-10T15:18:00Z">
        <w:r w:rsidR="00284005" w:rsidRPr="0004089B">
          <w:t>)</w:t>
        </w:r>
        <w:r w:rsidR="00284005" w:rsidRPr="0004089B">
          <w:tab/>
        </w:r>
      </w:ins>
      <w:ins w:id="70" w:author="Nokia" w:date="2022-08-21T20:05:00Z">
        <w:r w:rsidR="00BC2752" w:rsidRPr="0004089B">
          <w:t xml:space="preserve">Measure the increase in output power in the passband when the interferer is applied </w:t>
        </w:r>
      </w:ins>
    </w:p>
    <w:p w14:paraId="6D5518B7" w14:textId="227E4D29" w:rsidR="00284005" w:rsidRPr="0004089B" w:rsidRDefault="00F3272B" w:rsidP="00284005">
      <w:pPr>
        <w:pStyle w:val="B1"/>
        <w:rPr>
          <w:ins w:id="71" w:author="Nokia" w:date="2022-08-10T15:18:00Z"/>
        </w:rPr>
      </w:pPr>
      <w:ins w:id="72" w:author="Nokia" w:date="2022-08-25T17:42:00Z">
        <w:r>
          <w:t>8</w:t>
        </w:r>
      </w:ins>
      <w:ins w:id="73" w:author="Nokia" w:date="2022-08-10T15:18:00Z">
        <w:r w:rsidR="00284005" w:rsidRPr="0004089B">
          <w:t>)</w:t>
        </w:r>
        <w:r w:rsidR="00284005" w:rsidRPr="0004089B">
          <w:tab/>
          <w:t xml:space="preserve">Repeat the measurement for all supported polarizations and all specified measurement directions. </w:t>
        </w:r>
      </w:ins>
    </w:p>
    <w:p w14:paraId="74A21984" w14:textId="748C1A53" w:rsidR="00284005" w:rsidRPr="0004089B" w:rsidRDefault="00F3272B" w:rsidP="00284005">
      <w:pPr>
        <w:pStyle w:val="B1"/>
        <w:rPr>
          <w:ins w:id="74" w:author="Nokia" w:date="2022-08-10T15:18:00Z"/>
        </w:rPr>
      </w:pPr>
      <w:ins w:id="75" w:author="Nokia" w:date="2022-08-25T17:42:00Z">
        <w:r>
          <w:t>9</w:t>
        </w:r>
      </w:ins>
      <w:ins w:id="76" w:author="Nokia" w:date="2022-08-10T15:18:00Z">
        <w:r w:rsidR="00284005" w:rsidRPr="0004089B">
          <w:t>)  Repeat the measurement for the opposite path of the repeater.</w:t>
        </w:r>
      </w:ins>
    </w:p>
    <w:p w14:paraId="09B9D2AB" w14:textId="77777777" w:rsidR="00284005" w:rsidRPr="0004089B" w:rsidRDefault="00284005" w:rsidP="00284005">
      <w:pPr>
        <w:pStyle w:val="Heading4"/>
        <w:rPr>
          <w:ins w:id="77" w:author="Nokia" w:date="2022-08-10T15:18:00Z"/>
        </w:rPr>
      </w:pPr>
      <w:ins w:id="78" w:author="Nokia" w:date="2022-08-10T15:18:00Z">
        <w:r w:rsidRPr="0004089B">
          <w:t>6.7.1.5</w:t>
        </w:r>
        <w:r w:rsidRPr="0004089B">
          <w:tab/>
          <w:t>Test requirement</w:t>
        </w:r>
        <w:bookmarkEnd w:id="43"/>
        <w:r w:rsidRPr="0004089B">
          <w:t>s</w:t>
        </w:r>
      </w:ins>
    </w:p>
    <w:bookmarkEnd w:id="40"/>
    <w:p w14:paraId="38D3AB62" w14:textId="77777777" w:rsidR="00284005" w:rsidRPr="0004089B" w:rsidRDefault="00284005" w:rsidP="00284005">
      <w:pPr>
        <w:rPr>
          <w:ins w:id="79" w:author="Nokia" w:date="2022-08-10T15:18:00Z"/>
          <w:rFonts w:eastAsia="SimSun" w:cs="v4.1.0"/>
          <w:lang w:eastAsia="en-GB"/>
        </w:rPr>
      </w:pPr>
      <w:ins w:id="80" w:author="Nokia" w:date="2022-08-10T15:18:00Z">
        <w:r w:rsidRPr="0004089B">
          <w:rPr>
            <w:rFonts w:eastAsia="SimSun" w:cs="v4.1.0"/>
            <w:lang w:eastAsia="en-GB"/>
          </w:rPr>
          <w:t xml:space="preserve">For the parameters specified in table 6.7.1.5-1, the power in the </w:t>
        </w:r>
        <w:r w:rsidRPr="0004089B">
          <w:rPr>
            <w:rFonts w:eastAsia="SimSun" w:cs="v4.1.0"/>
            <w:i/>
            <w:iCs/>
            <w:lang w:eastAsia="en-GB"/>
          </w:rPr>
          <w:t>passband</w:t>
        </w:r>
        <w:r w:rsidRPr="0004089B">
          <w:rPr>
            <w:rFonts w:eastAsia="SimSun" w:cs="v4.1.0"/>
            <w:lang w:eastAsia="en-GB"/>
          </w:rPr>
          <w:t xml:space="preserve"> shall not increase with more than [10+TT] dB at the output of the repeater as measured with 1 MHz measurement bandwidth, compared to the level obtained without interfering signals applied.</w:t>
        </w:r>
      </w:ins>
    </w:p>
    <w:p w14:paraId="2B62B076" w14:textId="77777777" w:rsidR="00284005" w:rsidRPr="0004089B" w:rsidRDefault="00284005" w:rsidP="00284005">
      <w:pPr>
        <w:rPr>
          <w:ins w:id="81" w:author="Nokia" w:date="2022-08-10T15:18:00Z"/>
          <w:rFonts w:cs="v4.1.0"/>
          <w:lang w:eastAsia="en-GB"/>
        </w:rPr>
      </w:pPr>
      <w:ins w:id="82" w:author="Nokia" w:date="2022-08-10T15:18:00Z">
        <w:r w:rsidRPr="0004089B">
          <w:rPr>
            <w:rFonts w:cs="v4.1.0"/>
            <w:lang w:eastAsia="en-GB"/>
          </w:rPr>
          <w:t>Table 6.7.1.5-1 specifies the parameters for two interfering signals, where:</w:t>
        </w:r>
      </w:ins>
    </w:p>
    <w:p w14:paraId="04185AE4" w14:textId="77777777" w:rsidR="00284005" w:rsidRPr="0004089B" w:rsidRDefault="00284005" w:rsidP="00284005">
      <w:pPr>
        <w:pStyle w:val="B1"/>
        <w:rPr>
          <w:ins w:id="83" w:author="Nokia" w:date="2022-08-10T15:18:00Z"/>
          <w:lang w:eastAsia="en-GB"/>
        </w:rPr>
      </w:pPr>
      <w:ins w:id="84" w:author="Nokia" w:date="2022-08-10T15:18:00Z">
        <w:r w:rsidRPr="0004089B">
          <w:rPr>
            <w:lang w:eastAsia="en-GB"/>
          </w:rPr>
          <w:t>-</w:t>
        </w:r>
        <w:r w:rsidRPr="0004089B">
          <w:rPr>
            <w:lang w:eastAsia="en-GB"/>
          </w:rPr>
          <w:tab/>
          <w:t>f</w:t>
        </w:r>
        <w:r w:rsidRPr="0004089B">
          <w:rPr>
            <w:vertAlign w:val="subscript"/>
            <w:lang w:eastAsia="en-GB"/>
          </w:rPr>
          <w:t>1</w:t>
        </w:r>
        <w:r w:rsidRPr="0004089B">
          <w:rPr>
            <w:lang w:eastAsia="en-GB"/>
          </w:rPr>
          <w:t xml:space="preserve"> offset is the offset from the channel edge frequency of the first or last channel in the </w:t>
        </w:r>
        <w:r w:rsidRPr="0004089B">
          <w:rPr>
            <w:i/>
            <w:lang w:eastAsia="en-GB"/>
          </w:rPr>
          <w:t>passband</w:t>
        </w:r>
        <w:r w:rsidRPr="0004089B">
          <w:rPr>
            <w:lang w:eastAsia="en-GB"/>
          </w:rPr>
          <w:t xml:space="preserve"> of the closer carrier.</w:t>
        </w:r>
      </w:ins>
    </w:p>
    <w:p w14:paraId="35637CE6" w14:textId="77777777" w:rsidR="00284005" w:rsidRPr="0004089B" w:rsidRDefault="00284005" w:rsidP="00284005">
      <w:pPr>
        <w:pStyle w:val="B1"/>
        <w:rPr>
          <w:ins w:id="85" w:author="Nokia" w:date="2022-08-10T15:18:00Z"/>
          <w:lang w:eastAsia="en-GB"/>
        </w:rPr>
      </w:pPr>
      <w:ins w:id="86" w:author="Nokia" w:date="2022-08-10T15:18:00Z">
        <w:r w:rsidRPr="0004089B">
          <w:rPr>
            <w:lang w:eastAsia="en-GB"/>
          </w:rPr>
          <w:t>-</w:t>
        </w:r>
        <w:r w:rsidRPr="0004089B">
          <w:rPr>
            <w:lang w:eastAsia="en-GB"/>
          </w:rPr>
          <w:tab/>
        </w:r>
        <w:r w:rsidRPr="0004089B">
          <w:rPr>
            <w:rFonts w:eastAsia="DengXian" w:cs="v5.0.0"/>
          </w:rPr>
          <w:t>G</w:t>
        </w:r>
        <w:r w:rsidRPr="0004089B">
          <w:rPr>
            <w:rFonts w:eastAsia="DengXian" w:cs="v5.0.0"/>
            <w:vertAlign w:val="subscript"/>
          </w:rPr>
          <w:t>RX_ANT</w:t>
        </w:r>
        <w:r w:rsidRPr="0004089B">
          <w:rPr>
            <w:rFonts w:eastAsia="DengXian" w:cs="v5.0.0"/>
          </w:rPr>
          <w:t xml:space="preserve"> is the gain of the receive side antennas and is calculated from EIRP and TRP declaration</w:t>
        </w:r>
        <w:r w:rsidRPr="0004089B">
          <w:rPr>
            <w:lang w:eastAsia="en-GB"/>
          </w:rPr>
          <w:t>.</w:t>
        </w:r>
      </w:ins>
    </w:p>
    <w:p w14:paraId="44BB5381" w14:textId="77777777" w:rsidR="00284005" w:rsidRPr="0004089B" w:rsidRDefault="00284005" w:rsidP="00284005">
      <w:pPr>
        <w:pStyle w:val="TH"/>
        <w:rPr>
          <w:ins w:id="87" w:author="Nokia" w:date="2022-08-10T15:18:00Z"/>
          <w:lang w:eastAsia="en-GB"/>
        </w:rPr>
      </w:pPr>
      <w:ins w:id="88" w:author="Nokia" w:date="2022-08-10T15:18:00Z">
        <w:r w:rsidRPr="0004089B">
          <w:rPr>
            <w:rFonts w:eastAsia="Osaka"/>
            <w:lang w:eastAsia="en-GB"/>
          </w:rPr>
          <w:t xml:space="preserve">Table </w:t>
        </w:r>
        <w:r w:rsidRPr="0004089B">
          <w:rPr>
            <w:rFonts w:eastAsia="Osaka"/>
            <w:lang w:eastAsia="ja-JP"/>
          </w:rPr>
          <w:t>6.7.1.5-1</w:t>
        </w:r>
        <w:r w:rsidRPr="0004089B">
          <w:rPr>
            <w:rFonts w:eastAsia="Osaka"/>
            <w:lang w:eastAsia="en-GB"/>
          </w:rPr>
          <w:t xml:space="preserve">: </w:t>
        </w:r>
        <w:r w:rsidRPr="0004089B">
          <w:rPr>
            <w:lang w:eastAsia="en-GB"/>
          </w:rPr>
          <w:t>Input intermodulation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13"/>
        <w:gridCol w:w="2645"/>
        <w:gridCol w:w="2328"/>
      </w:tblGrid>
      <w:tr w:rsidR="00284005" w:rsidRPr="0004089B" w14:paraId="625317DB" w14:textId="77777777" w:rsidTr="00F23872">
        <w:trPr>
          <w:trHeight w:val="535"/>
          <w:jc w:val="center"/>
          <w:ins w:id="89" w:author="Nokia" w:date="2022-08-10T15:18:00Z"/>
        </w:trPr>
        <w:tc>
          <w:tcPr>
            <w:tcW w:w="1250" w:type="pct"/>
            <w:tcBorders>
              <w:top w:val="single" w:sz="4" w:space="0" w:color="auto"/>
              <w:left w:val="single" w:sz="4" w:space="0" w:color="auto"/>
              <w:bottom w:val="single" w:sz="4" w:space="0" w:color="auto"/>
              <w:right w:val="single" w:sz="4" w:space="0" w:color="auto"/>
            </w:tcBorders>
            <w:hideMark/>
          </w:tcPr>
          <w:p w14:paraId="617F4E6F" w14:textId="77777777" w:rsidR="00284005" w:rsidRPr="0004089B" w:rsidRDefault="00284005" w:rsidP="00F23872">
            <w:pPr>
              <w:pStyle w:val="TAH"/>
              <w:rPr>
                <w:ins w:id="90" w:author="Nokia" w:date="2022-08-10T15:18:00Z"/>
                <w:lang w:eastAsia="en-GB"/>
              </w:rPr>
            </w:pPr>
            <w:ins w:id="91" w:author="Nokia" w:date="2022-08-10T15:18:00Z">
              <w:r w:rsidRPr="0004089B">
                <w:rPr>
                  <w:lang w:eastAsia="en-GB"/>
                </w:rPr>
                <w:t>f</w:t>
              </w:r>
              <w:r w:rsidRPr="0004089B">
                <w:rPr>
                  <w:vertAlign w:val="subscript"/>
                  <w:lang w:eastAsia="en-GB"/>
                </w:rPr>
                <w:t>1</w:t>
              </w:r>
              <w:r w:rsidRPr="0004089B">
                <w:rPr>
                  <w:lang w:eastAsia="en-GB"/>
                </w:rPr>
                <w:t xml:space="preserve"> offset</w:t>
              </w:r>
            </w:ins>
          </w:p>
        </w:tc>
        <w:tc>
          <w:tcPr>
            <w:tcW w:w="1225" w:type="pct"/>
            <w:tcBorders>
              <w:top w:val="single" w:sz="4" w:space="0" w:color="auto"/>
              <w:left w:val="single" w:sz="4" w:space="0" w:color="auto"/>
              <w:bottom w:val="single" w:sz="4" w:space="0" w:color="auto"/>
              <w:right w:val="single" w:sz="4" w:space="0" w:color="auto"/>
            </w:tcBorders>
            <w:hideMark/>
          </w:tcPr>
          <w:p w14:paraId="6BF0D89B" w14:textId="77777777" w:rsidR="00284005" w:rsidRPr="0004089B" w:rsidRDefault="00284005" w:rsidP="00F23872">
            <w:pPr>
              <w:pStyle w:val="TAH"/>
              <w:rPr>
                <w:ins w:id="92" w:author="Nokia" w:date="2022-08-10T15:18:00Z"/>
                <w:lang w:eastAsia="en-GB"/>
              </w:rPr>
            </w:pPr>
            <w:ins w:id="93" w:author="Nokia" w:date="2022-08-10T15:18:00Z">
              <w:r w:rsidRPr="0004089B">
                <w:rPr>
                  <w:lang w:eastAsia="en-GB"/>
                </w:rPr>
                <w:t xml:space="preserve">Interfering signal levels </w:t>
              </w:r>
            </w:ins>
          </w:p>
        </w:tc>
        <w:tc>
          <w:tcPr>
            <w:tcW w:w="1343" w:type="pct"/>
            <w:tcBorders>
              <w:top w:val="single" w:sz="4" w:space="0" w:color="auto"/>
              <w:left w:val="single" w:sz="4" w:space="0" w:color="auto"/>
              <w:bottom w:val="single" w:sz="4" w:space="0" w:color="auto"/>
              <w:right w:val="single" w:sz="4" w:space="0" w:color="auto"/>
            </w:tcBorders>
            <w:hideMark/>
          </w:tcPr>
          <w:p w14:paraId="11B29BD0" w14:textId="77777777" w:rsidR="00284005" w:rsidRPr="0004089B" w:rsidRDefault="00284005" w:rsidP="00F23872">
            <w:pPr>
              <w:pStyle w:val="TAH"/>
              <w:rPr>
                <w:ins w:id="94" w:author="Nokia" w:date="2022-08-10T15:18:00Z"/>
                <w:lang w:eastAsia="en-GB"/>
              </w:rPr>
            </w:pPr>
            <w:ins w:id="95" w:author="Nokia" w:date="2022-08-10T15:18:00Z">
              <w:r w:rsidRPr="0004089B">
                <w:rPr>
                  <w:lang w:eastAsia="en-GB"/>
                </w:rPr>
                <w:t>Type of signals</w:t>
              </w:r>
            </w:ins>
          </w:p>
        </w:tc>
        <w:tc>
          <w:tcPr>
            <w:tcW w:w="1182" w:type="pct"/>
            <w:tcBorders>
              <w:top w:val="single" w:sz="4" w:space="0" w:color="auto"/>
              <w:left w:val="single" w:sz="4" w:space="0" w:color="auto"/>
              <w:bottom w:val="single" w:sz="4" w:space="0" w:color="auto"/>
              <w:right w:val="single" w:sz="4" w:space="0" w:color="auto"/>
            </w:tcBorders>
            <w:hideMark/>
          </w:tcPr>
          <w:p w14:paraId="0C102473" w14:textId="77777777" w:rsidR="00284005" w:rsidRPr="0004089B" w:rsidRDefault="00284005" w:rsidP="00F23872">
            <w:pPr>
              <w:pStyle w:val="TAH"/>
              <w:rPr>
                <w:ins w:id="96" w:author="Nokia" w:date="2022-08-10T15:18:00Z"/>
                <w:lang w:eastAsia="en-GB"/>
              </w:rPr>
            </w:pPr>
            <w:ins w:id="97" w:author="Nokia" w:date="2022-08-10T15:18:00Z">
              <w:r w:rsidRPr="0004089B">
                <w:rPr>
                  <w:lang w:eastAsia="en-GB"/>
                </w:rPr>
                <w:t>Measurement bandwidth</w:t>
              </w:r>
            </w:ins>
          </w:p>
        </w:tc>
      </w:tr>
      <w:tr w:rsidR="00284005" w:rsidRPr="0004089B" w14:paraId="57A47352" w14:textId="77777777" w:rsidTr="00F23872">
        <w:trPr>
          <w:trHeight w:val="351"/>
          <w:jc w:val="center"/>
          <w:ins w:id="98" w:author="Nokia" w:date="2022-08-10T15:18:00Z"/>
        </w:trPr>
        <w:tc>
          <w:tcPr>
            <w:tcW w:w="1250" w:type="pct"/>
            <w:tcBorders>
              <w:top w:val="single" w:sz="4" w:space="0" w:color="auto"/>
              <w:left w:val="single" w:sz="4" w:space="0" w:color="auto"/>
              <w:bottom w:val="single" w:sz="4" w:space="0" w:color="auto"/>
              <w:right w:val="single" w:sz="4" w:space="0" w:color="auto"/>
            </w:tcBorders>
            <w:hideMark/>
          </w:tcPr>
          <w:p w14:paraId="28C722B9" w14:textId="77777777" w:rsidR="00284005" w:rsidRPr="0004089B" w:rsidRDefault="00284005" w:rsidP="00F23872">
            <w:pPr>
              <w:pStyle w:val="TAC"/>
              <w:rPr>
                <w:ins w:id="99" w:author="Nokia" w:date="2022-08-10T15:18:00Z"/>
                <w:lang w:eastAsia="en-GB"/>
              </w:rPr>
            </w:pPr>
            <w:ins w:id="100" w:author="Nokia" w:date="2022-08-10T15:18:00Z">
              <w:r w:rsidRPr="0004089B">
                <w:rPr>
                  <w:lang w:eastAsia="en-GB"/>
                </w:rPr>
                <w:t>1 MHz</w:t>
              </w:r>
            </w:ins>
          </w:p>
        </w:tc>
        <w:tc>
          <w:tcPr>
            <w:tcW w:w="1225" w:type="pct"/>
            <w:tcBorders>
              <w:top w:val="single" w:sz="4" w:space="0" w:color="auto"/>
              <w:left w:val="single" w:sz="4" w:space="0" w:color="auto"/>
              <w:bottom w:val="single" w:sz="4" w:space="0" w:color="auto"/>
              <w:right w:val="single" w:sz="4" w:space="0" w:color="auto"/>
            </w:tcBorders>
            <w:hideMark/>
          </w:tcPr>
          <w:p w14:paraId="7A8BD7D7" w14:textId="77777777" w:rsidR="00284005" w:rsidRPr="0004089B" w:rsidRDefault="00284005" w:rsidP="00F23872">
            <w:pPr>
              <w:pStyle w:val="TAC"/>
              <w:rPr>
                <w:ins w:id="101" w:author="Nokia" w:date="2022-08-10T15:18:00Z"/>
                <w:lang w:eastAsia="en-GB"/>
              </w:rPr>
            </w:pPr>
            <w:ins w:id="102" w:author="Nokia" w:date="2022-08-10T15:18:00Z">
              <w:r w:rsidRPr="0004089B">
                <w:rPr>
                  <w:lang w:eastAsia="zh-CN"/>
                </w:rPr>
                <w:t>-53dBm – G</w:t>
              </w:r>
              <w:r w:rsidRPr="0004089B">
                <w:rPr>
                  <w:vertAlign w:val="subscript"/>
                  <w:lang w:eastAsia="zh-CN"/>
                </w:rPr>
                <w:t>_RX_ANT</w:t>
              </w:r>
            </w:ins>
          </w:p>
        </w:tc>
        <w:tc>
          <w:tcPr>
            <w:tcW w:w="1343" w:type="pct"/>
            <w:tcBorders>
              <w:top w:val="single" w:sz="4" w:space="0" w:color="auto"/>
              <w:left w:val="single" w:sz="4" w:space="0" w:color="auto"/>
              <w:bottom w:val="single" w:sz="4" w:space="0" w:color="auto"/>
              <w:right w:val="single" w:sz="4" w:space="0" w:color="auto"/>
            </w:tcBorders>
            <w:hideMark/>
          </w:tcPr>
          <w:p w14:paraId="61E43BA1" w14:textId="77777777" w:rsidR="00284005" w:rsidRPr="0004089B" w:rsidRDefault="00284005" w:rsidP="00F23872">
            <w:pPr>
              <w:pStyle w:val="TAC"/>
              <w:rPr>
                <w:ins w:id="103" w:author="Nokia" w:date="2022-08-10T15:18:00Z"/>
                <w:lang w:eastAsia="ja-JP"/>
              </w:rPr>
            </w:pPr>
            <w:ins w:id="104" w:author="Nokia" w:date="2022-08-10T15:18:00Z">
              <w:r w:rsidRPr="0004089B">
                <w:rPr>
                  <w:lang w:eastAsia="en-GB"/>
                </w:rPr>
                <w:t>2 CW carriers</w:t>
              </w:r>
            </w:ins>
          </w:p>
        </w:tc>
        <w:tc>
          <w:tcPr>
            <w:tcW w:w="1182" w:type="pct"/>
            <w:tcBorders>
              <w:top w:val="single" w:sz="4" w:space="0" w:color="auto"/>
              <w:left w:val="single" w:sz="4" w:space="0" w:color="auto"/>
              <w:bottom w:val="single" w:sz="4" w:space="0" w:color="auto"/>
              <w:right w:val="single" w:sz="4" w:space="0" w:color="auto"/>
            </w:tcBorders>
            <w:hideMark/>
          </w:tcPr>
          <w:p w14:paraId="0BD07851" w14:textId="77777777" w:rsidR="00284005" w:rsidRPr="0004089B" w:rsidRDefault="00284005" w:rsidP="00F23872">
            <w:pPr>
              <w:pStyle w:val="TAC"/>
              <w:rPr>
                <w:ins w:id="105" w:author="Nokia" w:date="2022-08-10T15:18:00Z"/>
                <w:lang w:eastAsia="en-GB"/>
              </w:rPr>
            </w:pPr>
            <w:ins w:id="106" w:author="Nokia" w:date="2022-08-10T15:18:00Z">
              <w:r w:rsidRPr="0004089B">
                <w:rPr>
                  <w:lang w:eastAsia="en-GB"/>
                </w:rPr>
                <w:t>1 MHz</w:t>
              </w:r>
            </w:ins>
          </w:p>
        </w:tc>
      </w:tr>
    </w:tbl>
    <w:p w14:paraId="61FC1468" w14:textId="77777777" w:rsidR="00EB2441" w:rsidRPr="0004089B" w:rsidRDefault="00EB2441" w:rsidP="00EB2441"/>
    <w:p w14:paraId="3DEF0483" w14:textId="6B90130F" w:rsidR="00D728A2" w:rsidRPr="0004089B" w:rsidRDefault="00D728A2" w:rsidP="00D728A2">
      <w:pPr>
        <w:pStyle w:val="Heading3"/>
        <w:rPr>
          <w:lang w:eastAsia="en-GB"/>
        </w:rPr>
      </w:pPr>
      <w:bookmarkStart w:id="107" w:name="_Toc97737213"/>
      <w:bookmarkStart w:id="108" w:name="_Toc106094129"/>
      <w:r w:rsidRPr="0004089B">
        <w:rPr>
          <w:lang w:eastAsia="en-GB"/>
        </w:rPr>
        <w:t>6.</w:t>
      </w:r>
      <w:r w:rsidR="0035350F" w:rsidRPr="0004089B">
        <w:rPr>
          <w:lang w:eastAsia="en-GB"/>
        </w:rPr>
        <w:t>8</w:t>
      </w:r>
      <w:r w:rsidRPr="0004089B">
        <w:rPr>
          <w:lang w:eastAsia="en-GB"/>
        </w:rPr>
        <w:tab/>
      </w:r>
      <w:bookmarkEnd w:id="107"/>
      <w:bookmarkEnd w:id="108"/>
      <w:r w:rsidR="0035350F" w:rsidRPr="0004089B">
        <w:rPr>
          <w:lang w:eastAsia="en-GB"/>
        </w:rPr>
        <w:t>Output intermodulation</w:t>
      </w:r>
    </w:p>
    <w:p w14:paraId="6FAFF1A6" w14:textId="77777777" w:rsidR="006B28FF" w:rsidRPr="004E060D" w:rsidRDefault="006B28FF" w:rsidP="0035350F">
      <w:pPr>
        <w:pStyle w:val="EX"/>
        <w:tabs>
          <w:tab w:val="left" w:pos="426"/>
        </w:tabs>
        <w:overflowPunct/>
        <w:autoSpaceDE/>
        <w:autoSpaceDN/>
        <w:adjustRightInd/>
        <w:textAlignment w:val="auto"/>
        <w:rPr>
          <w:color w:val="FF0000"/>
          <w:sz w:val="28"/>
          <w:szCs w:val="28"/>
        </w:rPr>
      </w:pPr>
      <w:r w:rsidRPr="0004089B">
        <w:rPr>
          <w:color w:val="FF0000"/>
          <w:sz w:val="28"/>
          <w:szCs w:val="28"/>
        </w:rPr>
        <w:t>&lt;End of TP to 38.115-1&gt;</w:t>
      </w:r>
      <w:r w:rsidRPr="004E060D">
        <w:rPr>
          <w:color w:val="FF0000"/>
          <w:sz w:val="28"/>
          <w:szCs w:val="28"/>
        </w:rPr>
        <w:t xml:space="preserve"> </w:t>
      </w:r>
    </w:p>
    <w:p w14:paraId="4BD6572E" w14:textId="77777777" w:rsidR="00832B5F" w:rsidRDefault="00832B5F" w:rsidP="00904C26">
      <w:pPr>
        <w:rPr>
          <w:lang w:val="en-US"/>
        </w:rPr>
      </w:pPr>
    </w:p>
    <w:p w14:paraId="78DB4C82" w14:textId="77777777" w:rsidR="00832B5F" w:rsidRDefault="00832B5F" w:rsidP="00904C26">
      <w:pPr>
        <w:rPr>
          <w:lang w:val="en-US"/>
        </w:rPr>
      </w:pPr>
    </w:p>
    <w:p w14:paraId="10131E67" w14:textId="77777777" w:rsidR="00832B5F" w:rsidRDefault="00832B5F" w:rsidP="00904C26">
      <w:pPr>
        <w:rPr>
          <w:lang w:val="en-US"/>
        </w:rPr>
      </w:pPr>
    </w:p>
    <w:p w14:paraId="3DC4A013" w14:textId="77777777" w:rsidR="00832B5F" w:rsidRDefault="00832B5F" w:rsidP="00904C26">
      <w:pPr>
        <w:rPr>
          <w:lang w:val="en-US"/>
        </w:rPr>
      </w:pPr>
    </w:p>
    <w:sectPr w:rsidR="00832B5F"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213C" w14:textId="77777777" w:rsidR="0081477C" w:rsidRDefault="0081477C">
      <w:r>
        <w:separator/>
      </w:r>
    </w:p>
    <w:p w14:paraId="60EEBE75" w14:textId="77777777" w:rsidR="0081477C" w:rsidRDefault="0081477C"/>
  </w:endnote>
  <w:endnote w:type="continuationSeparator" w:id="0">
    <w:p w14:paraId="17886839" w14:textId="77777777" w:rsidR="0081477C" w:rsidRDefault="0081477C">
      <w:r>
        <w:continuationSeparator/>
      </w:r>
    </w:p>
    <w:p w14:paraId="6712FEC3" w14:textId="77777777" w:rsidR="0081477C" w:rsidRDefault="00814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481E"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6ACED" w14:textId="77777777" w:rsidR="0081477C" w:rsidRDefault="0081477C">
      <w:r>
        <w:separator/>
      </w:r>
    </w:p>
    <w:p w14:paraId="1EF4D119" w14:textId="77777777" w:rsidR="0081477C" w:rsidRDefault="0081477C"/>
  </w:footnote>
  <w:footnote w:type="continuationSeparator" w:id="0">
    <w:p w14:paraId="5E950B36" w14:textId="77777777" w:rsidR="0081477C" w:rsidRDefault="0081477C">
      <w:r>
        <w:continuationSeparator/>
      </w:r>
    </w:p>
    <w:p w14:paraId="16DC055D" w14:textId="77777777" w:rsidR="0081477C" w:rsidRDefault="00814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AFA"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12B4D6DA">
      <w:start w:val="1"/>
      <w:numFmt w:val="decimal"/>
      <w:pStyle w:val="myReference"/>
      <w:lvlText w:val="[%1]"/>
      <w:lvlJc w:val="left"/>
      <w:pPr>
        <w:tabs>
          <w:tab w:val="num" w:pos="-1440"/>
        </w:tabs>
        <w:ind w:left="-1440" w:hanging="360"/>
      </w:pPr>
      <w:rPr>
        <w:rFonts w:hint="default"/>
      </w:rPr>
    </w:lvl>
    <w:lvl w:ilvl="1" w:tplc="FEBE4F4A" w:tentative="1">
      <w:start w:val="1"/>
      <w:numFmt w:val="lowerLetter"/>
      <w:lvlText w:val="%2."/>
      <w:lvlJc w:val="left"/>
      <w:pPr>
        <w:tabs>
          <w:tab w:val="num" w:pos="-720"/>
        </w:tabs>
        <w:ind w:left="-720" w:hanging="360"/>
      </w:pPr>
    </w:lvl>
    <w:lvl w:ilvl="2" w:tplc="37A08368" w:tentative="1">
      <w:start w:val="1"/>
      <w:numFmt w:val="lowerRoman"/>
      <w:lvlText w:val="%3."/>
      <w:lvlJc w:val="right"/>
      <w:pPr>
        <w:tabs>
          <w:tab w:val="num" w:pos="0"/>
        </w:tabs>
        <w:ind w:left="0" w:hanging="180"/>
      </w:pPr>
    </w:lvl>
    <w:lvl w:ilvl="3" w:tplc="B68A528A" w:tentative="1">
      <w:start w:val="1"/>
      <w:numFmt w:val="decimal"/>
      <w:lvlText w:val="%4."/>
      <w:lvlJc w:val="left"/>
      <w:pPr>
        <w:tabs>
          <w:tab w:val="num" w:pos="720"/>
        </w:tabs>
        <w:ind w:left="720" w:hanging="360"/>
      </w:pPr>
    </w:lvl>
    <w:lvl w:ilvl="4" w:tplc="DC24F65A" w:tentative="1">
      <w:start w:val="1"/>
      <w:numFmt w:val="lowerLetter"/>
      <w:lvlText w:val="%5."/>
      <w:lvlJc w:val="left"/>
      <w:pPr>
        <w:tabs>
          <w:tab w:val="num" w:pos="1440"/>
        </w:tabs>
        <w:ind w:left="1440" w:hanging="360"/>
      </w:pPr>
    </w:lvl>
    <w:lvl w:ilvl="5" w:tplc="9068651A" w:tentative="1">
      <w:start w:val="1"/>
      <w:numFmt w:val="lowerRoman"/>
      <w:lvlText w:val="%6."/>
      <w:lvlJc w:val="right"/>
      <w:pPr>
        <w:tabs>
          <w:tab w:val="num" w:pos="2160"/>
        </w:tabs>
        <w:ind w:left="2160" w:hanging="180"/>
      </w:pPr>
    </w:lvl>
    <w:lvl w:ilvl="6" w:tplc="F764436C" w:tentative="1">
      <w:start w:val="1"/>
      <w:numFmt w:val="decimal"/>
      <w:lvlText w:val="%7."/>
      <w:lvlJc w:val="left"/>
      <w:pPr>
        <w:tabs>
          <w:tab w:val="num" w:pos="2880"/>
        </w:tabs>
        <w:ind w:left="2880" w:hanging="360"/>
      </w:pPr>
    </w:lvl>
    <w:lvl w:ilvl="7" w:tplc="DE7A7618" w:tentative="1">
      <w:start w:val="1"/>
      <w:numFmt w:val="lowerLetter"/>
      <w:lvlText w:val="%8."/>
      <w:lvlJc w:val="left"/>
      <w:pPr>
        <w:tabs>
          <w:tab w:val="num" w:pos="3600"/>
        </w:tabs>
        <w:ind w:left="3600" w:hanging="360"/>
      </w:pPr>
    </w:lvl>
    <w:lvl w:ilvl="8" w:tplc="F3DAB50E"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5"/>
  </w:num>
  <w:num w:numId="3">
    <w:abstractNumId w:val="22"/>
  </w:num>
  <w:num w:numId="4">
    <w:abstractNumId w:val="3"/>
  </w:num>
  <w:num w:numId="5">
    <w:abstractNumId w:val="1"/>
  </w:num>
  <w:num w:numId="6">
    <w:abstractNumId w:val="17"/>
  </w:num>
  <w:num w:numId="7">
    <w:abstractNumId w:val="15"/>
  </w:num>
  <w:num w:numId="8">
    <w:abstractNumId w:val="16"/>
  </w:num>
  <w:num w:numId="9">
    <w:abstractNumId w:val="4"/>
  </w:num>
  <w:num w:numId="10">
    <w:abstractNumId w:val="13"/>
  </w:num>
  <w:num w:numId="11">
    <w:abstractNumId w:val="23"/>
  </w:num>
  <w:num w:numId="12">
    <w:abstractNumId w:val="9"/>
  </w:num>
  <w:num w:numId="13">
    <w:abstractNumId w:val="14"/>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8"/>
  </w:num>
  <w:num w:numId="20">
    <w:abstractNumId w:val="20"/>
  </w:num>
  <w:num w:numId="21">
    <w:abstractNumId w:val="0"/>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A67"/>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4089B"/>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15B"/>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155"/>
    <w:rsid w:val="00102205"/>
    <w:rsid w:val="001048A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5A4"/>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580E"/>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63D"/>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D3A"/>
    <w:rsid w:val="00274E46"/>
    <w:rsid w:val="0027671F"/>
    <w:rsid w:val="002814EE"/>
    <w:rsid w:val="002817D8"/>
    <w:rsid w:val="00284005"/>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350F"/>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40B"/>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5CDD"/>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1D2"/>
    <w:rsid w:val="004462CC"/>
    <w:rsid w:val="00446768"/>
    <w:rsid w:val="0045193C"/>
    <w:rsid w:val="0045201E"/>
    <w:rsid w:val="00452B22"/>
    <w:rsid w:val="00453CDE"/>
    <w:rsid w:val="00455117"/>
    <w:rsid w:val="00457E77"/>
    <w:rsid w:val="00461DA8"/>
    <w:rsid w:val="004630F5"/>
    <w:rsid w:val="00463786"/>
    <w:rsid w:val="0046405B"/>
    <w:rsid w:val="00464305"/>
    <w:rsid w:val="004646F1"/>
    <w:rsid w:val="004648E9"/>
    <w:rsid w:val="00465616"/>
    <w:rsid w:val="00467C5A"/>
    <w:rsid w:val="00470D57"/>
    <w:rsid w:val="004751F1"/>
    <w:rsid w:val="00475E66"/>
    <w:rsid w:val="004823D7"/>
    <w:rsid w:val="00482850"/>
    <w:rsid w:val="00486056"/>
    <w:rsid w:val="00487109"/>
    <w:rsid w:val="00490415"/>
    <w:rsid w:val="00491DAB"/>
    <w:rsid w:val="00493D41"/>
    <w:rsid w:val="004945D6"/>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C7BD0"/>
    <w:rsid w:val="004D0AA6"/>
    <w:rsid w:val="004D1386"/>
    <w:rsid w:val="004D30CE"/>
    <w:rsid w:val="004D47FA"/>
    <w:rsid w:val="004E0607"/>
    <w:rsid w:val="004E060D"/>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85873"/>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09B2"/>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7AD0"/>
    <w:rsid w:val="00671121"/>
    <w:rsid w:val="0067166F"/>
    <w:rsid w:val="00671B57"/>
    <w:rsid w:val="00672500"/>
    <w:rsid w:val="0067324F"/>
    <w:rsid w:val="00674CFF"/>
    <w:rsid w:val="00674D34"/>
    <w:rsid w:val="00675341"/>
    <w:rsid w:val="00676F94"/>
    <w:rsid w:val="0068107E"/>
    <w:rsid w:val="006812EE"/>
    <w:rsid w:val="00681CA0"/>
    <w:rsid w:val="0068483D"/>
    <w:rsid w:val="00685297"/>
    <w:rsid w:val="0068766C"/>
    <w:rsid w:val="006901FF"/>
    <w:rsid w:val="00690D75"/>
    <w:rsid w:val="006924E9"/>
    <w:rsid w:val="00695564"/>
    <w:rsid w:val="006976E7"/>
    <w:rsid w:val="006A0A88"/>
    <w:rsid w:val="006B137F"/>
    <w:rsid w:val="006B209E"/>
    <w:rsid w:val="006B2874"/>
    <w:rsid w:val="006B28FF"/>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C1F19"/>
    <w:rsid w:val="007C22BE"/>
    <w:rsid w:val="007C3E7E"/>
    <w:rsid w:val="007C4325"/>
    <w:rsid w:val="007D1202"/>
    <w:rsid w:val="007D1A48"/>
    <w:rsid w:val="007D3A6D"/>
    <w:rsid w:val="007D5425"/>
    <w:rsid w:val="007D5AF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477C"/>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57A"/>
    <w:rsid w:val="008678AB"/>
    <w:rsid w:val="0087168F"/>
    <w:rsid w:val="008729BD"/>
    <w:rsid w:val="0087339C"/>
    <w:rsid w:val="00873525"/>
    <w:rsid w:val="00874D35"/>
    <w:rsid w:val="0087513E"/>
    <w:rsid w:val="00876FDB"/>
    <w:rsid w:val="0088091B"/>
    <w:rsid w:val="0088136E"/>
    <w:rsid w:val="00881DA9"/>
    <w:rsid w:val="00884933"/>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2949"/>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2849"/>
    <w:rsid w:val="00A1423A"/>
    <w:rsid w:val="00A1578B"/>
    <w:rsid w:val="00A158FA"/>
    <w:rsid w:val="00A15A31"/>
    <w:rsid w:val="00A1670B"/>
    <w:rsid w:val="00A16E07"/>
    <w:rsid w:val="00A20046"/>
    <w:rsid w:val="00A208A7"/>
    <w:rsid w:val="00A247CA"/>
    <w:rsid w:val="00A24DA3"/>
    <w:rsid w:val="00A25689"/>
    <w:rsid w:val="00A25BAF"/>
    <w:rsid w:val="00A300F9"/>
    <w:rsid w:val="00A309EA"/>
    <w:rsid w:val="00A31BE5"/>
    <w:rsid w:val="00A34D3D"/>
    <w:rsid w:val="00A412D8"/>
    <w:rsid w:val="00A4181C"/>
    <w:rsid w:val="00A424D7"/>
    <w:rsid w:val="00A440BD"/>
    <w:rsid w:val="00A443B4"/>
    <w:rsid w:val="00A4562F"/>
    <w:rsid w:val="00A45701"/>
    <w:rsid w:val="00A46354"/>
    <w:rsid w:val="00A47B21"/>
    <w:rsid w:val="00A50152"/>
    <w:rsid w:val="00A50306"/>
    <w:rsid w:val="00A50DAC"/>
    <w:rsid w:val="00A51977"/>
    <w:rsid w:val="00A51BCB"/>
    <w:rsid w:val="00A51E2D"/>
    <w:rsid w:val="00A56A92"/>
    <w:rsid w:val="00A56DF1"/>
    <w:rsid w:val="00A60E91"/>
    <w:rsid w:val="00A616F3"/>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250"/>
    <w:rsid w:val="00AD1C63"/>
    <w:rsid w:val="00AD4AF0"/>
    <w:rsid w:val="00AD5876"/>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02DD"/>
    <w:rsid w:val="00B01868"/>
    <w:rsid w:val="00B0411F"/>
    <w:rsid w:val="00B05AC3"/>
    <w:rsid w:val="00B07BE0"/>
    <w:rsid w:val="00B07BF9"/>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5A8"/>
    <w:rsid w:val="00B34C25"/>
    <w:rsid w:val="00B41B40"/>
    <w:rsid w:val="00B42005"/>
    <w:rsid w:val="00B4221D"/>
    <w:rsid w:val="00B42573"/>
    <w:rsid w:val="00B42C63"/>
    <w:rsid w:val="00B4452C"/>
    <w:rsid w:val="00B4652E"/>
    <w:rsid w:val="00B46EF4"/>
    <w:rsid w:val="00B46FB9"/>
    <w:rsid w:val="00B50603"/>
    <w:rsid w:val="00B51D14"/>
    <w:rsid w:val="00B53076"/>
    <w:rsid w:val="00B53F6F"/>
    <w:rsid w:val="00B563FA"/>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2752"/>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6EFF"/>
    <w:rsid w:val="00BE7FBF"/>
    <w:rsid w:val="00BF27F7"/>
    <w:rsid w:val="00BF282D"/>
    <w:rsid w:val="00BF2E17"/>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C7EEE"/>
    <w:rsid w:val="00CD128F"/>
    <w:rsid w:val="00CD2E48"/>
    <w:rsid w:val="00CD468B"/>
    <w:rsid w:val="00CE0D19"/>
    <w:rsid w:val="00CE271C"/>
    <w:rsid w:val="00CE60BF"/>
    <w:rsid w:val="00CE6950"/>
    <w:rsid w:val="00CE6EAE"/>
    <w:rsid w:val="00CE7088"/>
    <w:rsid w:val="00CF2A8F"/>
    <w:rsid w:val="00CF30D2"/>
    <w:rsid w:val="00CF4C56"/>
    <w:rsid w:val="00CF6E0B"/>
    <w:rsid w:val="00CF7136"/>
    <w:rsid w:val="00D00B51"/>
    <w:rsid w:val="00D01A50"/>
    <w:rsid w:val="00D01CBA"/>
    <w:rsid w:val="00D03F41"/>
    <w:rsid w:val="00D0504A"/>
    <w:rsid w:val="00D05D9F"/>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1BB1"/>
    <w:rsid w:val="00D728A2"/>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46BF"/>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8EB"/>
    <w:rsid w:val="00E41902"/>
    <w:rsid w:val="00E4217B"/>
    <w:rsid w:val="00E429AD"/>
    <w:rsid w:val="00E42E7F"/>
    <w:rsid w:val="00E44593"/>
    <w:rsid w:val="00E44C43"/>
    <w:rsid w:val="00E45094"/>
    <w:rsid w:val="00E459C0"/>
    <w:rsid w:val="00E45B16"/>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2219"/>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2441"/>
    <w:rsid w:val="00EB3E17"/>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18FE"/>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272B"/>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2A0F"/>
    <w:rsid w:val="00F63624"/>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87FC2"/>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CA42D"/>
  <w15:chartTrackingRefBased/>
  <w15:docId w15:val="{6026BEFF-AA31-413B-AFB2-130ADFD5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0">
    <w:name w:val="TOC 91"/>
    <w:basedOn w:val="TOC8"/>
    <w:uiPriority w:val="99"/>
    <w:rsid w:val="00EF3706"/>
    <w:pPr>
      <w:ind w:left="1418" w:hanging="1418"/>
    </w:pPr>
    <w:rPr>
      <w:rFonts w:eastAsia="MS Mincho"/>
      <w:lang w:eastAsia="ja-JP"/>
    </w:rPr>
  </w:style>
  <w:style w:type="paragraph" w:customStyle="1" w:styleId="Caption10">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5">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7">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F3706"/>
  </w:style>
  <w:style w:type="table" w:customStyle="1" w:styleId="24">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8">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9">
    <w:name w:val="図表番号1"/>
    <w:basedOn w:val="Normal"/>
    <w:next w:val="Normal"/>
    <w:uiPriority w:val="99"/>
    <w:rsid w:val="00EF3706"/>
    <w:pPr>
      <w:spacing w:before="120" w:after="120"/>
    </w:pPr>
    <w:rPr>
      <w:rFonts w:eastAsia="MS Mincho"/>
      <w:b/>
      <w:lang w:eastAsia="en-GB"/>
    </w:rPr>
  </w:style>
  <w:style w:type="paragraph" w:customStyle="1" w:styleId="1a">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b">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c">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5">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d">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f">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0">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6">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2">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0">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183411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0941364">
      <w:bodyDiv w:val="1"/>
      <w:marLeft w:val="0"/>
      <w:marRight w:val="0"/>
      <w:marTop w:val="0"/>
      <w:marBottom w:val="0"/>
      <w:divBdr>
        <w:top w:val="none" w:sz="0" w:space="0" w:color="auto"/>
        <w:left w:val="none" w:sz="0" w:space="0" w:color="auto"/>
        <w:bottom w:val="none" w:sz="0" w:space="0" w:color="auto"/>
        <w:right w:val="none" w:sz="0" w:space="0" w:color="auto"/>
      </w:divBdr>
    </w:div>
    <w:div w:id="301351601">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2672">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337355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4194073">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742010">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8747">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203043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82151">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2997349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5894785">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5AIRPNAIUNRU-1328258698-15852</_dlc_DocId>
    <_dlc_DocIdUrl xmlns="71c5aaf6-e6ce-465b-b873-5148d2a4c105">
      <Url>https://nokia.sharepoint.com/sites/c5g/5gradio/_layouts/15/DocIdRedir.aspx?ID=5AIRPNAIUNRU-1328258698-15852</Url>
      <Description>5AIRPNAIUNRU-1328258698-15852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DF6700-2ECC-4DDA-869F-E679346EBD4D}">
  <ds:schemaRefs>
    <ds:schemaRef ds:uri="http://schemas.microsoft.com/sharepoint/events"/>
  </ds:schemaRefs>
</ds:datastoreItem>
</file>

<file path=customXml/itemProps2.xml><?xml version="1.0" encoding="utf-8"?>
<ds:datastoreItem xmlns:ds="http://schemas.openxmlformats.org/officeDocument/2006/customXml" ds:itemID="{4D07BA97-D2D8-4877-B9AE-A3C87B04CDB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95BE789-1A0D-4AF1-BB6C-1E2745FA95AD}">
  <ds:schemaRefs>
    <ds:schemaRef ds:uri="http://schemas.openxmlformats.org/officeDocument/2006/bibliography"/>
  </ds:schemaRefs>
</ds:datastoreItem>
</file>

<file path=customXml/itemProps4.xml><?xml version="1.0" encoding="utf-8"?>
<ds:datastoreItem xmlns:ds="http://schemas.openxmlformats.org/officeDocument/2006/customXml" ds:itemID="{58F78586-99A3-43E0-96CC-392FA395EC74}">
  <ds:schemaRefs>
    <ds:schemaRef ds:uri="http://schemas.microsoft.com/office/2006/metadata/longProperties"/>
  </ds:schemaRefs>
</ds:datastoreItem>
</file>

<file path=customXml/itemProps5.xml><?xml version="1.0" encoding="utf-8"?>
<ds:datastoreItem xmlns:ds="http://schemas.openxmlformats.org/officeDocument/2006/customXml" ds:itemID="{E5D19FF4-99CE-4EE4-A6FF-0B1E9D90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215E91-4BDD-4408-A3C9-E84AC2A62C7C}">
  <ds:schemaRefs>
    <ds:schemaRef ds:uri="http://schemas.microsoft.com/sharepoint/v3/contenttype/forms"/>
  </ds:schemaRefs>
</ds:datastoreItem>
</file>

<file path=customXml/itemProps7.xml><?xml version="1.0" encoding="utf-8"?>
<ds:datastoreItem xmlns:ds="http://schemas.openxmlformats.org/officeDocument/2006/customXml" ds:itemID="{E66B4681-3C4B-48BD-B66B-71556ABB3DA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577</Words>
  <Characters>3290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3</cp:revision>
  <cp:lastPrinted>2013-03-22T14:57:00Z</cp:lastPrinted>
  <dcterms:created xsi:type="dcterms:W3CDTF">2022-08-25T14:39:00Z</dcterms:created>
  <dcterms:modified xsi:type="dcterms:W3CDTF">2022-08-25T14:42:00Z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5AIRPNAIUNRU-1328258698-12629</vt:lpwstr>
  </property>
  <property fmtid="{D5CDD505-2E9C-101B-9397-08002B2CF9AE}" pid="3" name="_dlc_DocIdItemGuid">
    <vt:lpwstr>b02cb052-5da1-450a-bbe6-4fe52c19bf14</vt:lpwstr>
  </property>
  <property fmtid="{D5CDD505-2E9C-101B-9397-08002B2CF9AE}" pid="4" name="_dlc_DocIdUrl">
    <vt:lpwstr>https://nokia.sharepoint.com/sites/c5g/5gradio/_layouts/15/DocIdRedir.aspx?ID=5AIRPNAIUNRU-1328258698-12629, 5AIRPNAIUNRU-1328258698-12629</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